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90DF4" w14:textId="6B4FDDE5"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306C82">
        <w:rPr>
          <w:rFonts w:cs="Arial"/>
          <w:b/>
          <w:sz w:val="24"/>
          <w:szCs w:val="24"/>
        </w:rPr>
        <w:t>4</w:t>
      </w:r>
      <w:r w:rsidR="002F265F">
        <w:rPr>
          <w:rFonts w:cs="Arial"/>
          <w:b/>
          <w:sz w:val="24"/>
          <w:szCs w:val="24"/>
        </w:rPr>
        <w:t>bis</w:t>
      </w:r>
      <w:r>
        <w:rPr>
          <w:rFonts w:eastAsia="宋体" w:cs="Arial"/>
          <w:b/>
          <w:sz w:val="24"/>
          <w:szCs w:val="24"/>
          <w:lang w:eastAsia="zh-CN"/>
        </w:rPr>
        <w:t>-e</w:t>
      </w:r>
      <w:r w:rsidRPr="007D3E81">
        <w:rPr>
          <w:rFonts w:cs="Arial"/>
          <w:b/>
          <w:sz w:val="24"/>
          <w:szCs w:val="24"/>
        </w:rPr>
        <w:tab/>
      </w:r>
      <w:r w:rsidR="004A3F5C" w:rsidRPr="004A3F5C">
        <w:rPr>
          <w:rFonts w:cs="Arial"/>
          <w:b/>
          <w:sz w:val="24"/>
          <w:szCs w:val="24"/>
        </w:rPr>
        <w:t>R3-</w:t>
      </w:r>
      <w:r w:rsidR="00A81087">
        <w:rPr>
          <w:rFonts w:cs="Arial"/>
          <w:b/>
          <w:sz w:val="24"/>
          <w:szCs w:val="24"/>
        </w:rPr>
        <w:t>220862</w:t>
      </w:r>
    </w:p>
    <w:p w14:paraId="73D91E75" w14:textId="1A0E8600"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w:t>
      </w:r>
      <w:r w:rsidR="00AA2366">
        <w:rPr>
          <w:rFonts w:ascii="Arial" w:eastAsia="MS Mincho" w:hAnsi="Arial" w:cs="Arial"/>
          <w:b/>
          <w:sz w:val="24"/>
          <w:szCs w:val="24"/>
        </w:rPr>
        <w:t xml:space="preserve">7 </w:t>
      </w:r>
      <w:r w:rsidR="00B8253A" w:rsidRPr="00946759">
        <w:rPr>
          <w:rFonts w:ascii="Arial" w:eastAsia="MS Mincho" w:hAnsi="Arial" w:cs="Arial"/>
          <w:b/>
          <w:sz w:val="24"/>
          <w:szCs w:val="24"/>
        </w:rPr>
        <w:t xml:space="preserve">– </w:t>
      </w:r>
      <w:r w:rsidR="00AA2366">
        <w:rPr>
          <w:rFonts w:ascii="Arial" w:eastAsia="MS Mincho" w:hAnsi="Arial" w:cs="Arial"/>
          <w:b/>
          <w:sz w:val="24"/>
          <w:szCs w:val="24"/>
        </w:rPr>
        <w:t>26</w:t>
      </w:r>
      <w:r w:rsidR="00B8253A" w:rsidRPr="00946759">
        <w:rPr>
          <w:rFonts w:ascii="Arial" w:eastAsia="MS Mincho" w:hAnsi="Arial" w:cs="Arial"/>
          <w:b/>
          <w:sz w:val="24"/>
          <w:szCs w:val="24"/>
        </w:rPr>
        <w:t xml:space="preserve"> </w:t>
      </w:r>
      <w:r w:rsidR="00AA2366">
        <w:rPr>
          <w:rFonts w:ascii="Arial" w:eastAsia="MS Mincho" w:hAnsi="Arial" w:cs="Arial"/>
          <w:b/>
          <w:sz w:val="24"/>
          <w:szCs w:val="24"/>
        </w:rPr>
        <w:t>Jan</w:t>
      </w:r>
      <w:r w:rsidR="00B8253A" w:rsidRPr="00946759">
        <w:rPr>
          <w:rFonts w:ascii="Arial" w:eastAsia="MS Mincho" w:hAnsi="Arial" w:cs="Arial"/>
          <w:b/>
          <w:sz w:val="24"/>
          <w:szCs w:val="24"/>
        </w:rPr>
        <w:t xml:space="preserve"> 202</w:t>
      </w:r>
      <w:r w:rsidR="00AA2366">
        <w:rPr>
          <w:rFonts w:ascii="Arial" w:eastAsia="MS Mincho" w:hAnsi="Arial" w:cs="Arial"/>
          <w:b/>
          <w:sz w:val="24"/>
          <w:szCs w:val="24"/>
        </w:rPr>
        <w:t>2</w:t>
      </w:r>
    </w:p>
    <w:p w14:paraId="6B726005" w14:textId="77777777" w:rsidR="008167F4" w:rsidRPr="007254F6" w:rsidRDefault="008167F4" w:rsidP="008167F4">
      <w:pPr>
        <w:widowControl w:val="0"/>
        <w:spacing w:after="0"/>
        <w:jc w:val="both"/>
        <w:rPr>
          <w:rFonts w:ascii="Arial" w:hAnsi="Arial"/>
          <w:sz w:val="24"/>
          <w:lang w:eastAsia="zh-CN"/>
        </w:rPr>
      </w:pPr>
    </w:p>
    <w:p w14:paraId="1DDA80DA" w14:textId="64D63EA6"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16735A" w:rsidRPr="0016735A">
        <w:rPr>
          <w:rFonts w:ascii="Arial" w:hAnsi="Arial" w:hint="eastAsia"/>
          <w:sz w:val="24"/>
          <w:lang w:eastAsia="zh-CN"/>
        </w:rPr>
        <w:t>19</w:t>
      </w:r>
      <w:r>
        <w:rPr>
          <w:rFonts w:ascii="Arial" w:hAnsi="Arial"/>
          <w:sz w:val="24"/>
          <w:lang w:eastAsia="zh-CN"/>
        </w:rPr>
        <w:t>.2</w:t>
      </w:r>
      <w:r w:rsidR="007441DB">
        <w:rPr>
          <w:rFonts w:ascii="Arial" w:hAnsi="Arial"/>
          <w:sz w:val="24"/>
          <w:lang w:eastAsia="zh-CN"/>
        </w:rPr>
        <w:t>.2</w:t>
      </w:r>
    </w:p>
    <w:p w14:paraId="628DE75C" w14:textId="2863D11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C71C15">
        <w:rPr>
          <w:rFonts w:ascii="Arial" w:hAnsi="Arial"/>
          <w:sz w:val="24"/>
          <w:lang w:eastAsia="zh-CN"/>
        </w:rPr>
        <w:t>CMCC</w:t>
      </w:r>
    </w:p>
    <w:p w14:paraId="78F1AF27" w14:textId="12F4AEE1"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C71C15" w:rsidRPr="00C71C15">
        <w:rPr>
          <w:rFonts w:ascii="Arial" w:hAnsi="Arial"/>
          <w:sz w:val="24"/>
        </w:rPr>
        <w:t>Discussion on RRC</w:t>
      </w:r>
      <w:r w:rsidR="008D1141">
        <w:rPr>
          <w:rFonts w:ascii="Arial" w:hAnsi="Arial"/>
          <w:sz w:val="24"/>
        </w:rPr>
        <w:t xml:space="preserve"> </w:t>
      </w:r>
      <w:r w:rsidR="00C71C15" w:rsidRPr="00C71C15">
        <w:rPr>
          <w:rFonts w:ascii="Arial" w:hAnsi="Arial"/>
          <w:sz w:val="24"/>
        </w:rPr>
        <w:t>INACTIVE State Positioning</w:t>
      </w:r>
      <w:r w:rsidR="003B7854">
        <w:rPr>
          <w:rFonts w:ascii="Arial" w:hAnsi="Arial"/>
          <w:sz w:val="24"/>
        </w:rPr>
        <w:t xml:space="preserve"> </w:t>
      </w:r>
    </w:p>
    <w:p w14:paraId="6AD9593C" w14:textId="2BD15CD3"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p>
    <w:p w14:paraId="2F414C8F" w14:textId="77777777" w:rsidR="00A91319" w:rsidRPr="00FD47F0" w:rsidRDefault="00A91319" w:rsidP="00A91319">
      <w:pPr>
        <w:pStyle w:val="1"/>
        <w:rPr>
          <w:rFonts w:eastAsia="宋体"/>
          <w:lang w:eastAsia="zh-CN"/>
        </w:rPr>
      </w:pPr>
      <w:r w:rsidRPr="00FD47F0">
        <w:t>Introduction</w:t>
      </w:r>
    </w:p>
    <w:p w14:paraId="06B3B0DA" w14:textId="694228CD" w:rsidR="008806EA" w:rsidRDefault="00114624" w:rsidP="003949AC">
      <w:pPr>
        <w:spacing w:after="120"/>
        <w:rPr>
          <w:rFonts w:eastAsiaTheme="minorEastAsia"/>
          <w:sz w:val="21"/>
          <w:szCs w:val="21"/>
          <w:lang w:eastAsia="zh-CN"/>
        </w:rPr>
      </w:pPr>
      <w:r>
        <w:rPr>
          <w:rFonts w:eastAsiaTheme="minorEastAsia"/>
          <w:sz w:val="21"/>
          <w:szCs w:val="21"/>
          <w:lang w:eastAsia="zh-CN"/>
        </w:rPr>
        <w:t>I</w:t>
      </w:r>
      <w:r w:rsidR="00FB3489" w:rsidRPr="00FB3489">
        <w:rPr>
          <w:rFonts w:eastAsiaTheme="minorEastAsia"/>
          <w:sz w:val="21"/>
          <w:szCs w:val="21"/>
          <w:lang w:eastAsia="zh-CN"/>
        </w:rPr>
        <w:t>n RAN3#11</w:t>
      </w:r>
      <w:r w:rsidR="00FB3489">
        <w:rPr>
          <w:rFonts w:eastAsiaTheme="minorEastAsia"/>
          <w:sz w:val="21"/>
          <w:szCs w:val="21"/>
          <w:lang w:eastAsia="zh-CN"/>
        </w:rPr>
        <w:t>4</w:t>
      </w:r>
      <w:r w:rsidR="00FB3489" w:rsidRPr="00FB3489">
        <w:rPr>
          <w:rFonts w:eastAsiaTheme="minorEastAsia"/>
          <w:sz w:val="21"/>
          <w:szCs w:val="21"/>
          <w:lang w:eastAsia="zh-CN"/>
        </w:rPr>
        <w:t>e meeting,</w:t>
      </w:r>
      <w:r w:rsidR="00FB3489">
        <w:rPr>
          <w:rFonts w:eastAsiaTheme="minorEastAsia"/>
          <w:sz w:val="21"/>
          <w:szCs w:val="21"/>
          <w:lang w:eastAsia="zh-CN"/>
        </w:rPr>
        <w:t xml:space="preserve"> the positioning in RRC inactive state </w:t>
      </w:r>
      <w:r>
        <w:rPr>
          <w:rFonts w:eastAsiaTheme="minorEastAsia"/>
          <w:sz w:val="21"/>
          <w:szCs w:val="21"/>
          <w:lang w:eastAsia="zh-CN"/>
        </w:rPr>
        <w:t>was</w:t>
      </w:r>
      <w:r w:rsidR="00FB3489">
        <w:rPr>
          <w:rFonts w:eastAsiaTheme="minorEastAsia"/>
          <w:sz w:val="21"/>
          <w:szCs w:val="21"/>
          <w:lang w:eastAsia="zh-CN"/>
        </w:rPr>
        <w:t xml:space="preserve"> </w:t>
      </w:r>
      <w:r>
        <w:rPr>
          <w:rFonts w:eastAsiaTheme="minorEastAsia"/>
          <w:sz w:val="21"/>
          <w:szCs w:val="21"/>
          <w:lang w:eastAsia="zh-CN"/>
        </w:rPr>
        <w:t>discussed. Some agreements were achieved and open issues are identified for further discussion:</w:t>
      </w:r>
    </w:p>
    <w:p w14:paraId="77650273" w14:textId="77777777" w:rsidR="00FB3489" w:rsidRPr="00FB3489" w:rsidRDefault="00FB3489" w:rsidP="00FB3489">
      <w:pPr>
        <w:pStyle w:val="21"/>
        <w:widowControl w:val="0"/>
        <w:spacing w:before="0" w:beforeAutospacing="0" w:after="120" w:line="360" w:lineRule="auto"/>
        <w:ind w:left="0"/>
        <w:jc w:val="both"/>
        <w:rPr>
          <w:i/>
          <w:iCs/>
          <w:color w:val="00B050"/>
          <w:sz w:val="18"/>
          <w:szCs w:val="18"/>
          <w:lang w:eastAsia="en-US"/>
        </w:rPr>
      </w:pPr>
      <w:r w:rsidRPr="00FB3489">
        <w:rPr>
          <w:i/>
          <w:iCs/>
          <w:color w:val="00B050"/>
          <w:sz w:val="18"/>
          <w:szCs w:val="18"/>
          <w:lang w:eastAsia="en-US"/>
        </w:rPr>
        <w:t xml:space="preserve">Agree to support the reservation of the UL PRS (e.g. SRS) resources to support UL positioning when the UE is in RRC_INACTIVE state </w:t>
      </w:r>
    </w:p>
    <w:p w14:paraId="791BFD52" w14:textId="77777777" w:rsidR="00FB3489" w:rsidRPr="00FB3489" w:rsidRDefault="00FB3489" w:rsidP="00FB3489">
      <w:pPr>
        <w:pStyle w:val="21"/>
        <w:widowControl w:val="0"/>
        <w:spacing w:before="0" w:beforeAutospacing="0" w:after="120" w:line="360" w:lineRule="auto"/>
        <w:ind w:left="0"/>
        <w:jc w:val="both"/>
        <w:rPr>
          <w:i/>
          <w:iCs/>
          <w:color w:val="00B050"/>
          <w:sz w:val="18"/>
          <w:szCs w:val="18"/>
          <w:lang w:eastAsia="en-US"/>
        </w:rPr>
      </w:pPr>
      <w:r w:rsidRPr="00FB3489">
        <w:rPr>
          <w:i/>
          <w:iCs/>
          <w:color w:val="00B050"/>
          <w:sz w:val="18"/>
          <w:szCs w:val="18"/>
          <w:lang w:eastAsia="en-US"/>
        </w:rPr>
        <w:t xml:space="preserve">Agree to add a new cause value in </w:t>
      </w:r>
      <w:proofErr w:type="spellStart"/>
      <w:r w:rsidRPr="00FB3489">
        <w:rPr>
          <w:i/>
          <w:iCs/>
          <w:color w:val="00B050"/>
          <w:sz w:val="18"/>
          <w:szCs w:val="18"/>
          <w:lang w:eastAsia="en-US"/>
        </w:rPr>
        <w:t>NRPPa</w:t>
      </w:r>
      <w:proofErr w:type="spellEnd"/>
      <w:r w:rsidRPr="00FB3489">
        <w:rPr>
          <w:i/>
          <w:iCs/>
          <w:color w:val="00B050"/>
          <w:sz w:val="18"/>
          <w:szCs w:val="18"/>
          <w:lang w:eastAsia="en-US"/>
        </w:rPr>
        <w:t xml:space="preserve"> when the UE has moved to another serving </w:t>
      </w:r>
      <w:proofErr w:type="spellStart"/>
      <w:r w:rsidRPr="00FB3489">
        <w:rPr>
          <w:i/>
          <w:iCs/>
          <w:color w:val="00B050"/>
          <w:sz w:val="18"/>
          <w:szCs w:val="18"/>
          <w:lang w:eastAsia="en-US"/>
        </w:rPr>
        <w:t>gNB</w:t>
      </w:r>
      <w:proofErr w:type="spellEnd"/>
      <w:r w:rsidRPr="00FB3489">
        <w:rPr>
          <w:i/>
          <w:iCs/>
          <w:color w:val="00B050"/>
          <w:sz w:val="18"/>
          <w:szCs w:val="18"/>
          <w:lang w:eastAsia="en-US"/>
        </w:rPr>
        <w:t xml:space="preserve"> node. </w:t>
      </w:r>
    </w:p>
    <w:p w14:paraId="41D23A2F" w14:textId="77777777" w:rsidR="00FB3489" w:rsidRPr="00FB3489" w:rsidRDefault="00FB3489" w:rsidP="00FB3489">
      <w:pPr>
        <w:pStyle w:val="21"/>
        <w:widowControl w:val="0"/>
        <w:spacing w:before="0" w:beforeAutospacing="0" w:after="120" w:line="360" w:lineRule="auto"/>
        <w:ind w:left="0"/>
        <w:jc w:val="both"/>
        <w:rPr>
          <w:i/>
          <w:iCs/>
          <w:color w:val="00B050"/>
          <w:sz w:val="18"/>
          <w:szCs w:val="18"/>
          <w:lang w:eastAsia="en-US"/>
        </w:rPr>
      </w:pPr>
      <w:r w:rsidRPr="00FB3489">
        <w:rPr>
          <w:i/>
          <w:iCs/>
          <w:color w:val="00B050"/>
          <w:sz w:val="18"/>
          <w:szCs w:val="18"/>
          <w:lang w:eastAsia="en-US"/>
        </w:rPr>
        <w:t xml:space="preserve">Agree to support forwarding the positioning context over </w:t>
      </w:r>
      <w:proofErr w:type="spellStart"/>
      <w:r w:rsidRPr="00FB3489">
        <w:rPr>
          <w:i/>
          <w:iCs/>
          <w:color w:val="00B050"/>
          <w:sz w:val="18"/>
          <w:szCs w:val="18"/>
          <w:lang w:eastAsia="en-US"/>
        </w:rPr>
        <w:t>Xn</w:t>
      </w:r>
      <w:proofErr w:type="spellEnd"/>
      <w:r w:rsidRPr="00FB3489">
        <w:rPr>
          <w:i/>
          <w:iCs/>
          <w:color w:val="00B050"/>
          <w:sz w:val="18"/>
          <w:szCs w:val="18"/>
          <w:lang w:eastAsia="en-US"/>
        </w:rPr>
        <w:t xml:space="preserve">, when UE resumes in a new </w:t>
      </w:r>
      <w:proofErr w:type="spellStart"/>
      <w:r w:rsidRPr="00FB3489">
        <w:rPr>
          <w:i/>
          <w:iCs/>
          <w:color w:val="00B050"/>
          <w:sz w:val="18"/>
          <w:szCs w:val="18"/>
          <w:lang w:eastAsia="en-US"/>
        </w:rPr>
        <w:t>gNB</w:t>
      </w:r>
      <w:proofErr w:type="spellEnd"/>
      <w:r w:rsidRPr="00FB3489">
        <w:rPr>
          <w:i/>
          <w:iCs/>
          <w:color w:val="00B050"/>
          <w:sz w:val="18"/>
          <w:szCs w:val="18"/>
          <w:lang w:eastAsia="en-US"/>
        </w:rPr>
        <w:t xml:space="preserve"> in response to RAN paging. </w:t>
      </w:r>
    </w:p>
    <w:p w14:paraId="390EFF9B" w14:textId="77777777" w:rsidR="00FB3489" w:rsidRPr="00FB3489" w:rsidRDefault="00FB3489" w:rsidP="00FB3489">
      <w:pPr>
        <w:pStyle w:val="21"/>
        <w:widowControl w:val="0"/>
        <w:spacing w:before="0" w:beforeAutospacing="0" w:after="120" w:line="360" w:lineRule="auto"/>
        <w:ind w:left="0"/>
        <w:jc w:val="both"/>
        <w:rPr>
          <w:i/>
          <w:iCs/>
          <w:color w:val="00B050"/>
          <w:sz w:val="18"/>
          <w:szCs w:val="18"/>
          <w:lang w:eastAsia="en-US"/>
        </w:rPr>
      </w:pPr>
      <w:r w:rsidRPr="00FB3489">
        <w:rPr>
          <w:i/>
          <w:iCs/>
          <w:color w:val="00B050"/>
          <w:sz w:val="18"/>
          <w:szCs w:val="18"/>
          <w:lang w:eastAsia="en-US"/>
        </w:rPr>
        <w:t xml:space="preserve">Agree to add a new assistance information from LMF to </w:t>
      </w:r>
      <w:proofErr w:type="spellStart"/>
      <w:r w:rsidRPr="00FB3489">
        <w:rPr>
          <w:i/>
          <w:iCs/>
          <w:color w:val="00B050"/>
          <w:sz w:val="18"/>
          <w:szCs w:val="18"/>
          <w:lang w:eastAsia="en-US"/>
        </w:rPr>
        <w:t>gNB</w:t>
      </w:r>
      <w:proofErr w:type="spellEnd"/>
      <w:r w:rsidRPr="00FB3489">
        <w:rPr>
          <w:i/>
          <w:iCs/>
          <w:color w:val="00B050"/>
          <w:sz w:val="18"/>
          <w:szCs w:val="18"/>
          <w:lang w:eastAsia="en-US"/>
        </w:rPr>
        <w:t xml:space="preserve">, which can include e.g. the UE expected periodical reporting. </w:t>
      </w:r>
    </w:p>
    <w:p w14:paraId="0F70B1AE" w14:textId="77777777" w:rsidR="00FB3489" w:rsidRPr="00FB3489" w:rsidRDefault="00FB3489" w:rsidP="00FB3489">
      <w:pPr>
        <w:pStyle w:val="21"/>
        <w:widowControl w:val="0"/>
        <w:spacing w:before="0" w:beforeAutospacing="0" w:after="120" w:line="360" w:lineRule="auto"/>
        <w:ind w:left="0"/>
        <w:jc w:val="both"/>
        <w:rPr>
          <w:i/>
          <w:iCs/>
          <w:color w:val="FF0000"/>
          <w:sz w:val="18"/>
          <w:szCs w:val="18"/>
          <w:lang w:eastAsia="en-US"/>
        </w:rPr>
      </w:pPr>
      <w:r w:rsidRPr="00FB3489">
        <w:rPr>
          <w:i/>
          <w:iCs/>
          <w:color w:val="FF0000"/>
          <w:sz w:val="18"/>
          <w:szCs w:val="18"/>
          <w:lang w:eastAsia="en-US"/>
        </w:rPr>
        <w:t xml:space="preserve">The details of the </w:t>
      </w:r>
      <w:proofErr w:type="spellStart"/>
      <w:r w:rsidRPr="00FB3489">
        <w:rPr>
          <w:i/>
          <w:iCs/>
          <w:color w:val="FF0000"/>
          <w:sz w:val="18"/>
          <w:szCs w:val="18"/>
          <w:lang w:eastAsia="en-US"/>
        </w:rPr>
        <w:t>signalling</w:t>
      </w:r>
      <w:proofErr w:type="spellEnd"/>
      <w:r w:rsidRPr="00FB3489">
        <w:rPr>
          <w:i/>
          <w:iCs/>
          <w:color w:val="FF0000"/>
          <w:sz w:val="18"/>
          <w:szCs w:val="18"/>
          <w:lang w:eastAsia="en-US"/>
        </w:rPr>
        <w:t xml:space="preserve"> and the content of the positioning context are FFS (including e.g. which SRS configuration to send to the target, the one recommended by the LMF or the one adopted in the source)?</w:t>
      </w:r>
    </w:p>
    <w:p w14:paraId="715D27EA" w14:textId="77777777" w:rsidR="00FB3489" w:rsidRPr="00FB3489" w:rsidRDefault="00FB3489" w:rsidP="00FB3489">
      <w:pPr>
        <w:pStyle w:val="21"/>
        <w:widowControl w:val="0"/>
        <w:spacing w:before="0" w:beforeAutospacing="0" w:after="120" w:line="360" w:lineRule="auto"/>
        <w:ind w:left="0"/>
        <w:jc w:val="both"/>
        <w:rPr>
          <w:i/>
          <w:iCs/>
          <w:color w:val="FF0000"/>
          <w:sz w:val="18"/>
          <w:szCs w:val="18"/>
          <w:lang w:eastAsia="en-US"/>
        </w:rPr>
      </w:pPr>
      <w:r w:rsidRPr="00FB3489">
        <w:rPr>
          <w:i/>
          <w:iCs/>
          <w:color w:val="FF0000"/>
          <w:sz w:val="18"/>
          <w:szCs w:val="18"/>
          <w:lang w:eastAsia="en-US"/>
        </w:rPr>
        <w:t xml:space="preserve">Content and </w:t>
      </w:r>
      <w:proofErr w:type="spellStart"/>
      <w:r w:rsidRPr="00FB3489">
        <w:rPr>
          <w:i/>
          <w:iCs/>
          <w:color w:val="FF0000"/>
          <w:sz w:val="18"/>
          <w:szCs w:val="18"/>
          <w:lang w:eastAsia="en-US"/>
        </w:rPr>
        <w:t>signalling</w:t>
      </w:r>
      <w:proofErr w:type="spellEnd"/>
      <w:r w:rsidRPr="00FB3489">
        <w:rPr>
          <w:i/>
          <w:iCs/>
          <w:color w:val="FF0000"/>
          <w:sz w:val="18"/>
          <w:szCs w:val="18"/>
          <w:lang w:eastAsia="en-US"/>
        </w:rPr>
        <w:t xml:space="preserve"> details are FFS</w:t>
      </w:r>
    </w:p>
    <w:p w14:paraId="06EF530F" w14:textId="424D6918" w:rsidR="00134304" w:rsidRPr="00247387" w:rsidRDefault="00134304" w:rsidP="00114624">
      <w:pPr>
        <w:spacing w:after="120"/>
        <w:jc w:val="both"/>
        <w:rPr>
          <w:sz w:val="21"/>
          <w:szCs w:val="21"/>
        </w:rPr>
      </w:pPr>
      <w:r w:rsidRPr="00247387">
        <w:rPr>
          <w:sz w:val="21"/>
          <w:szCs w:val="21"/>
        </w:rPr>
        <w:t xml:space="preserve">In this contribution, </w:t>
      </w:r>
      <w:r w:rsidR="00247387" w:rsidRPr="00247387">
        <w:rPr>
          <w:sz w:val="21"/>
          <w:szCs w:val="21"/>
        </w:rPr>
        <w:t xml:space="preserve">we </w:t>
      </w:r>
      <w:r w:rsidR="00114624">
        <w:rPr>
          <w:sz w:val="21"/>
          <w:szCs w:val="21"/>
        </w:rPr>
        <w:t xml:space="preserve">take above as baseline and continue to study the </w:t>
      </w:r>
      <w:proofErr w:type="spellStart"/>
      <w:r w:rsidR="00114624">
        <w:rPr>
          <w:sz w:val="21"/>
          <w:szCs w:val="21"/>
        </w:rPr>
        <w:t>Xn</w:t>
      </w:r>
      <w:proofErr w:type="spellEnd"/>
      <w:r w:rsidR="00114624">
        <w:rPr>
          <w:sz w:val="21"/>
          <w:szCs w:val="21"/>
        </w:rPr>
        <w:t xml:space="preserve"> impact</w:t>
      </w:r>
      <w:r w:rsidR="009E4901">
        <w:rPr>
          <w:sz w:val="21"/>
          <w:szCs w:val="21"/>
        </w:rPr>
        <w:t>s</w:t>
      </w:r>
      <w:r w:rsidR="00114624">
        <w:rPr>
          <w:sz w:val="21"/>
          <w:szCs w:val="21"/>
        </w:rPr>
        <w:t xml:space="preserve"> </w:t>
      </w:r>
      <w:r w:rsidR="00D10CA0">
        <w:rPr>
          <w:sz w:val="21"/>
          <w:szCs w:val="21"/>
        </w:rPr>
        <w:t xml:space="preserve">and </w:t>
      </w:r>
      <w:proofErr w:type="spellStart"/>
      <w:r w:rsidR="00D10CA0">
        <w:rPr>
          <w:sz w:val="21"/>
          <w:szCs w:val="21"/>
        </w:rPr>
        <w:t>NRPPa</w:t>
      </w:r>
      <w:proofErr w:type="spellEnd"/>
      <w:r w:rsidR="00D10CA0">
        <w:rPr>
          <w:sz w:val="21"/>
          <w:szCs w:val="21"/>
        </w:rPr>
        <w:t xml:space="preserve"> enhancement </w:t>
      </w:r>
      <w:r w:rsidR="00114624">
        <w:rPr>
          <w:sz w:val="21"/>
          <w:szCs w:val="21"/>
        </w:rPr>
        <w:t>for positioning inactive mobility.</w:t>
      </w:r>
    </w:p>
    <w:p w14:paraId="2652082B" w14:textId="77777777" w:rsidR="00A91319" w:rsidRDefault="00A91319" w:rsidP="00A91319">
      <w:pPr>
        <w:pStyle w:val="1"/>
        <w:rPr>
          <w:rFonts w:eastAsia="宋体"/>
          <w:lang w:eastAsia="zh-CN"/>
        </w:rPr>
      </w:pPr>
      <w:r w:rsidRPr="00FD47F0">
        <w:rPr>
          <w:rFonts w:eastAsia="宋体"/>
          <w:lang w:eastAsia="zh-CN"/>
        </w:rPr>
        <w:t>Discussion</w:t>
      </w:r>
    </w:p>
    <w:p w14:paraId="24C1D61C" w14:textId="21049386" w:rsidR="00683913" w:rsidRDefault="00CB5A4D" w:rsidP="00D91461">
      <w:pPr>
        <w:spacing w:after="120"/>
        <w:jc w:val="both"/>
        <w:rPr>
          <w:rFonts w:eastAsia="宋体"/>
          <w:bCs/>
          <w:sz w:val="21"/>
          <w:szCs w:val="21"/>
          <w:lang w:eastAsia="zh-CN"/>
        </w:rPr>
      </w:pPr>
      <w:r w:rsidRPr="00D91461">
        <w:rPr>
          <w:rFonts w:eastAsiaTheme="minorEastAsia"/>
          <w:sz w:val="22"/>
          <w:szCs w:val="22"/>
          <w:lang w:eastAsia="zh-CN"/>
        </w:rPr>
        <w:t>During the past</w:t>
      </w:r>
      <w:r w:rsidR="006E671E" w:rsidRPr="00D91461">
        <w:rPr>
          <w:rFonts w:eastAsiaTheme="minorEastAsia"/>
          <w:sz w:val="22"/>
          <w:szCs w:val="22"/>
          <w:lang w:eastAsia="zh-CN"/>
        </w:rPr>
        <w:t xml:space="preserve"> meetings, companies </w:t>
      </w:r>
      <w:r w:rsidRPr="00D91461">
        <w:rPr>
          <w:rFonts w:eastAsiaTheme="minorEastAsia"/>
          <w:sz w:val="22"/>
          <w:szCs w:val="22"/>
          <w:lang w:eastAsia="zh-CN"/>
        </w:rPr>
        <w:t>have focused on</w:t>
      </w:r>
      <w:r w:rsidR="006E671E" w:rsidRPr="00D91461">
        <w:rPr>
          <w:rFonts w:eastAsiaTheme="minorEastAsia"/>
          <w:sz w:val="22"/>
          <w:szCs w:val="22"/>
          <w:lang w:eastAsia="zh-CN"/>
        </w:rPr>
        <w:t xml:space="preserve"> positioning in RRC inactive</w:t>
      </w:r>
      <w:r w:rsidRPr="00D91461">
        <w:rPr>
          <w:rFonts w:eastAsiaTheme="minorEastAsia"/>
          <w:sz w:val="22"/>
          <w:szCs w:val="22"/>
          <w:lang w:eastAsia="zh-CN"/>
        </w:rPr>
        <w:t>.</w:t>
      </w:r>
      <w:r w:rsidRPr="00D91461">
        <w:rPr>
          <w:rFonts w:eastAsiaTheme="minorEastAsia" w:hint="eastAsia"/>
          <w:sz w:val="22"/>
          <w:szCs w:val="22"/>
          <w:lang w:eastAsia="zh-CN"/>
        </w:rPr>
        <w:t xml:space="preserve"> </w:t>
      </w:r>
      <w:r w:rsidRPr="00D91461">
        <w:rPr>
          <w:rFonts w:eastAsiaTheme="minorEastAsia"/>
          <w:sz w:val="22"/>
          <w:szCs w:val="22"/>
          <w:lang w:eastAsia="zh-CN"/>
        </w:rPr>
        <w:t>D</w:t>
      </w:r>
      <w:r w:rsidR="00A12070" w:rsidRPr="00D91461">
        <w:rPr>
          <w:rFonts w:eastAsiaTheme="minorEastAsia"/>
          <w:sz w:val="22"/>
          <w:szCs w:val="22"/>
          <w:lang w:eastAsia="zh-CN"/>
        </w:rPr>
        <w:t>ue to the mobility of</w:t>
      </w:r>
      <w:r w:rsidR="004336EE" w:rsidRPr="00D91461">
        <w:rPr>
          <w:rFonts w:eastAsiaTheme="minorEastAsia"/>
          <w:sz w:val="22"/>
          <w:szCs w:val="22"/>
          <w:lang w:eastAsia="zh-CN"/>
        </w:rPr>
        <w:t xml:space="preserve"> UE in inactive state</w:t>
      </w:r>
      <w:r w:rsidRPr="00D91461">
        <w:rPr>
          <w:rFonts w:eastAsiaTheme="minorEastAsia"/>
          <w:sz w:val="22"/>
          <w:szCs w:val="22"/>
          <w:lang w:eastAsia="zh-CN"/>
        </w:rPr>
        <w:t>,</w:t>
      </w:r>
      <w:r w:rsidR="004336EE" w:rsidRPr="00D91461">
        <w:rPr>
          <w:rFonts w:eastAsiaTheme="minorEastAsia"/>
          <w:sz w:val="22"/>
          <w:szCs w:val="22"/>
          <w:lang w:eastAsia="zh-CN"/>
        </w:rPr>
        <w:t xml:space="preserve"> </w:t>
      </w:r>
      <w:r w:rsidRPr="00D91461">
        <w:rPr>
          <w:rFonts w:eastAsiaTheme="minorEastAsia"/>
          <w:sz w:val="22"/>
          <w:szCs w:val="22"/>
          <w:lang w:eastAsia="zh-CN"/>
        </w:rPr>
        <w:t>t</w:t>
      </w:r>
      <w:r w:rsidR="004336EE" w:rsidRPr="00D91461">
        <w:rPr>
          <w:rFonts w:eastAsiaTheme="minorEastAsia"/>
          <w:sz w:val="22"/>
          <w:szCs w:val="22"/>
          <w:lang w:eastAsia="zh-CN"/>
        </w:rPr>
        <w:t xml:space="preserve">he last serving </w:t>
      </w:r>
      <w:proofErr w:type="spellStart"/>
      <w:r w:rsidR="004336EE" w:rsidRPr="00D91461">
        <w:rPr>
          <w:rFonts w:eastAsiaTheme="minorEastAsia"/>
          <w:sz w:val="22"/>
          <w:szCs w:val="22"/>
          <w:lang w:eastAsia="zh-CN"/>
        </w:rPr>
        <w:t>gNB</w:t>
      </w:r>
      <w:proofErr w:type="spellEnd"/>
      <w:r w:rsidR="004336EE" w:rsidRPr="00D91461">
        <w:rPr>
          <w:rFonts w:eastAsiaTheme="minorEastAsia"/>
          <w:sz w:val="22"/>
          <w:szCs w:val="22"/>
          <w:lang w:eastAsia="zh-CN"/>
        </w:rPr>
        <w:t xml:space="preserve"> </w:t>
      </w:r>
      <w:r w:rsidR="000A6E21" w:rsidRPr="00D91461">
        <w:rPr>
          <w:rFonts w:eastAsiaTheme="minorEastAsia"/>
          <w:sz w:val="22"/>
          <w:szCs w:val="22"/>
          <w:lang w:eastAsia="zh-CN"/>
        </w:rPr>
        <w:t xml:space="preserve">will </w:t>
      </w:r>
      <w:r w:rsidR="004336EE" w:rsidRPr="00D91461">
        <w:rPr>
          <w:rFonts w:eastAsiaTheme="minorEastAsia"/>
          <w:sz w:val="22"/>
          <w:szCs w:val="22"/>
          <w:lang w:eastAsia="zh-CN"/>
        </w:rPr>
        <w:t xml:space="preserve">page </w:t>
      </w:r>
      <w:r w:rsidR="000A6E21" w:rsidRPr="00D91461">
        <w:rPr>
          <w:rFonts w:eastAsiaTheme="minorEastAsia"/>
          <w:sz w:val="22"/>
          <w:szCs w:val="22"/>
          <w:lang w:eastAsia="zh-CN"/>
        </w:rPr>
        <w:t xml:space="preserve">UE </w:t>
      </w:r>
      <w:r w:rsidRPr="00D91461">
        <w:rPr>
          <w:rFonts w:eastAsiaTheme="minorEastAsia"/>
          <w:sz w:val="22"/>
          <w:szCs w:val="22"/>
          <w:lang w:eastAsia="zh-CN"/>
        </w:rPr>
        <w:t>when</w:t>
      </w:r>
      <w:r w:rsidR="004336EE" w:rsidRPr="00D91461">
        <w:rPr>
          <w:rFonts w:eastAsiaTheme="minorEastAsia"/>
          <w:sz w:val="22"/>
          <w:szCs w:val="22"/>
          <w:lang w:eastAsia="zh-CN"/>
        </w:rPr>
        <w:t xml:space="preserve"> receiving a</w:t>
      </w:r>
      <w:r w:rsidR="00BE7663" w:rsidRPr="00D91461">
        <w:rPr>
          <w:rFonts w:eastAsiaTheme="minorEastAsia"/>
          <w:sz w:val="22"/>
          <w:szCs w:val="22"/>
          <w:lang w:eastAsia="zh-CN"/>
        </w:rPr>
        <w:t xml:space="preserve"> MT-LR</w:t>
      </w:r>
      <w:r w:rsidR="002F31E6" w:rsidRPr="00D91461">
        <w:rPr>
          <w:rFonts w:eastAsiaTheme="minorEastAsia"/>
          <w:sz w:val="22"/>
          <w:szCs w:val="22"/>
          <w:lang w:eastAsia="zh-CN"/>
        </w:rPr>
        <w:t xml:space="preserve"> from </w:t>
      </w:r>
      <w:r w:rsidR="00097DFC" w:rsidRPr="00D91461">
        <w:rPr>
          <w:rFonts w:eastAsiaTheme="minorEastAsia"/>
          <w:sz w:val="22"/>
          <w:szCs w:val="22"/>
          <w:lang w:eastAsia="zh-CN"/>
        </w:rPr>
        <w:t>CN</w:t>
      </w:r>
      <w:r w:rsidR="00D91461" w:rsidRPr="00D91461">
        <w:rPr>
          <w:rFonts w:eastAsiaTheme="minorEastAsia"/>
          <w:sz w:val="22"/>
          <w:szCs w:val="22"/>
          <w:lang w:eastAsia="zh-CN"/>
        </w:rPr>
        <w:t xml:space="preserve">. If </w:t>
      </w:r>
      <w:r w:rsidR="00D81EA1" w:rsidRPr="00D91461">
        <w:rPr>
          <w:rFonts w:eastAsia="宋体"/>
          <w:bCs/>
          <w:sz w:val="21"/>
          <w:szCs w:val="21"/>
          <w:lang w:eastAsia="zh-CN"/>
        </w:rPr>
        <w:t xml:space="preserve">the </w:t>
      </w:r>
      <w:r w:rsidR="009007AB">
        <w:rPr>
          <w:rFonts w:eastAsia="宋体"/>
          <w:bCs/>
          <w:sz w:val="21"/>
          <w:szCs w:val="21"/>
          <w:lang w:eastAsia="zh-CN"/>
        </w:rPr>
        <w:t>UE is served</w:t>
      </w:r>
      <w:r w:rsidR="00C75D5B">
        <w:rPr>
          <w:rFonts w:eastAsia="宋体"/>
          <w:bCs/>
          <w:sz w:val="21"/>
          <w:szCs w:val="21"/>
          <w:lang w:eastAsia="zh-CN"/>
        </w:rPr>
        <w:t xml:space="preserve"> by a new </w:t>
      </w:r>
      <w:proofErr w:type="spellStart"/>
      <w:r w:rsidR="00C75D5B">
        <w:rPr>
          <w:rFonts w:eastAsia="宋体"/>
          <w:bCs/>
          <w:sz w:val="21"/>
          <w:szCs w:val="21"/>
          <w:lang w:eastAsia="zh-CN"/>
        </w:rPr>
        <w:t>gNB</w:t>
      </w:r>
      <w:proofErr w:type="spellEnd"/>
      <w:r w:rsidR="00C75D5B">
        <w:rPr>
          <w:rFonts w:eastAsia="宋体"/>
          <w:bCs/>
          <w:sz w:val="21"/>
          <w:szCs w:val="21"/>
          <w:lang w:eastAsia="zh-CN"/>
        </w:rPr>
        <w:t xml:space="preserve"> where does not </w:t>
      </w:r>
      <w:r w:rsidR="00630937">
        <w:rPr>
          <w:rFonts w:eastAsia="宋体"/>
          <w:bCs/>
          <w:sz w:val="21"/>
          <w:szCs w:val="21"/>
          <w:lang w:eastAsia="zh-CN"/>
        </w:rPr>
        <w:t>include</w:t>
      </w:r>
      <w:r w:rsidR="00C75D5B">
        <w:rPr>
          <w:rFonts w:eastAsia="宋体"/>
          <w:bCs/>
          <w:sz w:val="21"/>
          <w:szCs w:val="21"/>
          <w:lang w:eastAsia="zh-CN"/>
        </w:rPr>
        <w:t xml:space="preserve"> the positioning context of UE, </w:t>
      </w:r>
      <w:r w:rsidR="004F7056">
        <w:rPr>
          <w:rFonts w:eastAsia="宋体"/>
          <w:bCs/>
          <w:sz w:val="21"/>
          <w:szCs w:val="21"/>
          <w:lang w:eastAsia="zh-CN"/>
        </w:rPr>
        <w:t xml:space="preserve">UE will perform </w:t>
      </w:r>
      <w:r w:rsidR="00330AA5">
        <w:rPr>
          <w:rFonts w:eastAsia="宋体"/>
          <w:bCs/>
          <w:sz w:val="21"/>
          <w:szCs w:val="21"/>
          <w:lang w:eastAsia="zh-CN"/>
        </w:rPr>
        <w:t>specific</w:t>
      </w:r>
      <w:r w:rsidR="004F7056">
        <w:rPr>
          <w:rFonts w:eastAsia="宋体"/>
          <w:bCs/>
          <w:sz w:val="21"/>
          <w:szCs w:val="21"/>
          <w:lang w:eastAsia="zh-CN"/>
        </w:rPr>
        <w:t xml:space="preserve"> operations according to </w:t>
      </w:r>
      <w:r w:rsidR="00805943">
        <w:rPr>
          <w:rFonts w:eastAsia="宋体"/>
          <w:bCs/>
          <w:sz w:val="21"/>
          <w:szCs w:val="21"/>
          <w:lang w:eastAsia="zh-CN"/>
        </w:rPr>
        <w:t xml:space="preserve">two </w:t>
      </w:r>
      <w:r w:rsidR="00D34AA6">
        <w:rPr>
          <w:rFonts w:eastAsia="宋体"/>
          <w:bCs/>
          <w:sz w:val="21"/>
          <w:szCs w:val="21"/>
          <w:lang w:eastAsia="zh-CN"/>
        </w:rPr>
        <w:t>options</w:t>
      </w:r>
      <w:r w:rsidR="004F7056">
        <w:rPr>
          <w:rFonts w:eastAsia="宋体"/>
          <w:bCs/>
          <w:sz w:val="21"/>
          <w:szCs w:val="21"/>
          <w:lang w:eastAsia="zh-CN"/>
        </w:rPr>
        <w:t xml:space="preserve"> provided </w:t>
      </w:r>
      <w:r w:rsidR="00D34AA6">
        <w:rPr>
          <w:rFonts w:eastAsia="宋体"/>
          <w:bCs/>
          <w:sz w:val="21"/>
          <w:szCs w:val="21"/>
          <w:lang w:eastAsia="zh-CN"/>
        </w:rPr>
        <w:t>in last meeting</w:t>
      </w:r>
      <w:r w:rsidR="00630937">
        <w:rPr>
          <w:rFonts w:eastAsia="宋体"/>
          <w:bCs/>
          <w:sz w:val="21"/>
          <w:szCs w:val="21"/>
          <w:lang w:eastAsia="zh-CN"/>
        </w:rPr>
        <w:t xml:space="preserve">: </w:t>
      </w:r>
      <w:r w:rsidR="00D34AA6">
        <w:rPr>
          <w:rFonts w:eastAsia="宋体"/>
          <w:bCs/>
          <w:sz w:val="21"/>
          <w:szCs w:val="21"/>
          <w:lang w:eastAsia="zh-CN"/>
        </w:rPr>
        <w:t xml:space="preserve"> </w:t>
      </w:r>
      <w:r w:rsidR="00D81EA1" w:rsidRPr="00D91461">
        <w:rPr>
          <w:rFonts w:eastAsia="宋体"/>
          <w:bCs/>
          <w:sz w:val="21"/>
          <w:szCs w:val="21"/>
          <w:lang w:eastAsia="zh-CN"/>
        </w:rPr>
        <w:t xml:space="preserve"> </w:t>
      </w:r>
    </w:p>
    <w:p w14:paraId="4E5147EC" w14:textId="77777777" w:rsidR="00630937" w:rsidRDefault="00630937" w:rsidP="00630937">
      <w:pPr>
        <w:spacing w:after="120"/>
        <w:jc w:val="both"/>
        <w:rPr>
          <w:rFonts w:eastAsiaTheme="minorEastAsia"/>
          <w:sz w:val="21"/>
          <w:szCs w:val="21"/>
          <w:lang w:eastAsia="zh-CN"/>
        </w:rPr>
      </w:pPr>
      <w:r>
        <w:rPr>
          <w:rFonts w:eastAsiaTheme="minorEastAsia"/>
          <w:sz w:val="21"/>
          <w:szCs w:val="21"/>
          <w:lang w:eastAsia="zh-CN"/>
        </w:rPr>
        <w:t xml:space="preserve">Option1: </w:t>
      </w:r>
      <w:r w:rsidRPr="00374758">
        <w:rPr>
          <w:rFonts w:eastAsiaTheme="minorEastAsia"/>
          <w:sz w:val="21"/>
          <w:szCs w:val="21"/>
          <w:lang w:eastAsia="zh-CN"/>
        </w:rPr>
        <w:t>The last serving RAN notif</w:t>
      </w:r>
      <w:r>
        <w:rPr>
          <w:rFonts w:eastAsiaTheme="minorEastAsia"/>
          <w:sz w:val="21"/>
          <w:szCs w:val="21"/>
          <w:lang w:eastAsia="zh-CN"/>
        </w:rPr>
        <w:t>ies</w:t>
      </w:r>
      <w:r w:rsidRPr="00374758">
        <w:rPr>
          <w:rFonts w:eastAsiaTheme="minorEastAsia"/>
          <w:sz w:val="21"/>
          <w:szCs w:val="21"/>
          <w:lang w:eastAsia="zh-CN"/>
        </w:rPr>
        <w:t xml:space="preserve"> the LMF </w:t>
      </w:r>
      <w:r>
        <w:rPr>
          <w:rFonts w:eastAsiaTheme="minorEastAsia"/>
          <w:sz w:val="21"/>
          <w:szCs w:val="21"/>
          <w:lang w:eastAsia="zh-CN"/>
        </w:rPr>
        <w:t xml:space="preserve">by the cause value </w:t>
      </w:r>
      <w:r w:rsidRPr="00374758">
        <w:rPr>
          <w:rFonts w:eastAsiaTheme="minorEastAsia"/>
          <w:sz w:val="21"/>
          <w:szCs w:val="21"/>
          <w:lang w:eastAsia="zh-CN"/>
        </w:rPr>
        <w:t>that the UE has moved out of the cell</w:t>
      </w:r>
      <w:r>
        <w:rPr>
          <w:rFonts w:eastAsiaTheme="minorEastAsia"/>
          <w:sz w:val="21"/>
          <w:szCs w:val="21"/>
          <w:lang w:eastAsia="zh-CN"/>
        </w:rPr>
        <w:t xml:space="preserve"> or the serving cell is changed</w:t>
      </w:r>
      <w:r w:rsidRPr="00374758">
        <w:rPr>
          <w:rFonts w:eastAsiaTheme="minorEastAsia"/>
          <w:sz w:val="21"/>
          <w:szCs w:val="21"/>
          <w:lang w:eastAsia="zh-CN"/>
        </w:rPr>
        <w:t xml:space="preserve"> by </w:t>
      </w:r>
      <w:proofErr w:type="spellStart"/>
      <w:r w:rsidRPr="00374758">
        <w:rPr>
          <w:rFonts w:eastAsiaTheme="minorEastAsia"/>
          <w:sz w:val="21"/>
          <w:szCs w:val="21"/>
          <w:lang w:eastAsia="zh-CN"/>
        </w:rPr>
        <w:t>NRPPa</w:t>
      </w:r>
      <w:proofErr w:type="spellEnd"/>
      <w:r w:rsidRPr="00374758">
        <w:rPr>
          <w:rFonts w:eastAsiaTheme="minorEastAsia"/>
          <w:sz w:val="21"/>
          <w:szCs w:val="21"/>
          <w:lang w:eastAsia="zh-CN"/>
        </w:rPr>
        <w:t xml:space="preserve"> message and the LMF re-send the request message to the serving RAN.</w:t>
      </w:r>
    </w:p>
    <w:p w14:paraId="1F411263" w14:textId="77777777" w:rsidR="00630937" w:rsidRDefault="00630937" w:rsidP="00630937">
      <w:pPr>
        <w:spacing w:after="120"/>
        <w:jc w:val="both"/>
        <w:rPr>
          <w:rFonts w:eastAsiaTheme="minorEastAsia"/>
          <w:sz w:val="21"/>
          <w:szCs w:val="21"/>
          <w:lang w:eastAsia="zh-CN"/>
        </w:rPr>
      </w:pPr>
      <w:r>
        <w:rPr>
          <w:rFonts w:eastAsiaTheme="minorEastAsia"/>
          <w:sz w:val="21"/>
          <w:szCs w:val="21"/>
          <w:lang w:eastAsia="zh-CN"/>
        </w:rPr>
        <w:t xml:space="preserve">Option2: </w:t>
      </w:r>
      <w:r w:rsidRPr="00374758">
        <w:rPr>
          <w:rFonts w:eastAsiaTheme="minorEastAsia"/>
          <w:sz w:val="21"/>
          <w:szCs w:val="21"/>
          <w:lang w:eastAsia="zh-CN"/>
        </w:rPr>
        <w:t>The last serving RAN forward</w:t>
      </w:r>
      <w:r>
        <w:rPr>
          <w:rFonts w:eastAsiaTheme="minorEastAsia"/>
          <w:sz w:val="21"/>
          <w:szCs w:val="21"/>
          <w:lang w:eastAsia="zh-CN"/>
        </w:rPr>
        <w:t>s</w:t>
      </w:r>
      <w:r w:rsidRPr="00374758">
        <w:rPr>
          <w:rFonts w:eastAsiaTheme="minorEastAsia"/>
          <w:sz w:val="21"/>
          <w:szCs w:val="21"/>
          <w:lang w:eastAsia="zh-CN"/>
        </w:rPr>
        <w:t xml:space="preserve"> the </w:t>
      </w:r>
      <w:proofErr w:type="spellStart"/>
      <w:r>
        <w:rPr>
          <w:rFonts w:eastAsiaTheme="minorEastAsia"/>
          <w:sz w:val="21"/>
          <w:szCs w:val="21"/>
          <w:lang w:eastAsia="zh-CN"/>
        </w:rPr>
        <w:t>NRPPa</w:t>
      </w:r>
      <w:proofErr w:type="spellEnd"/>
      <w:r w:rsidRPr="00374758">
        <w:rPr>
          <w:rFonts w:eastAsiaTheme="minorEastAsia"/>
          <w:sz w:val="21"/>
          <w:szCs w:val="21"/>
          <w:lang w:eastAsia="zh-CN"/>
        </w:rPr>
        <w:t xml:space="preserve"> </w:t>
      </w:r>
      <w:r>
        <w:rPr>
          <w:rFonts w:eastAsiaTheme="minorEastAsia"/>
          <w:sz w:val="21"/>
          <w:szCs w:val="21"/>
          <w:lang w:eastAsia="zh-CN"/>
        </w:rPr>
        <w:t>message</w:t>
      </w:r>
      <w:r w:rsidRPr="00374758">
        <w:rPr>
          <w:rFonts w:eastAsiaTheme="minorEastAsia"/>
          <w:sz w:val="21"/>
          <w:szCs w:val="21"/>
          <w:lang w:eastAsia="zh-CN"/>
        </w:rPr>
        <w:t>, such as the routing ID and the requested SRS transmission characteristics to the new serving RAN via Retrieve UE context retrieve procedure.</w:t>
      </w:r>
      <w:r>
        <w:rPr>
          <w:rFonts w:eastAsiaTheme="minorEastAsia"/>
          <w:sz w:val="21"/>
          <w:szCs w:val="21"/>
          <w:lang w:eastAsia="zh-CN"/>
        </w:rPr>
        <w:t xml:space="preserve"> </w:t>
      </w:r>
    </w:p>
    <w:p w14:paraId="2767A5D3" w14:textId="673702C3" w:rsidR="00630937" w:rsidRDefault="00630937" w:rsidP="00D91461">
      <w:pPr>
        <w:spacing w:after="120"/>
        <w:jc w:val="both"/>
        <w:rPr>
          <w:rFonts w:eastAsia="宋体"/>
          <w:bCs/>
          <w:sz w:val="21"/>
          <w:szCs w:val="21"/>
          <w:lang w:eastAsia="zh-CN"/>
        </w:rPr>
      </w:pPr>
      <w:r>
        <w:rPr>
          <w:rFonts w:eastAsia="宋体"/>
          <w:bCs/>
          <w:sz w:val="21"/>
          <w:szCs w:val="21"/>
          <w:lang w:eastAsia="zh-CN"/>
        </w:rPr>
        <w:t xml:space="preserve">For option1, we reach the agreement that </w:t>
      </w:r>
      <w:r w:rsidRPr="00630937">
        <w:rPr>
          <w:rFonts w:eastAsia="宋体"/>
          <w:bCs/>
          <w:sz w:val="21"/>
          <w:szCs w:val="21"/>
          <w:lang w:eastAsia="zh-CN"/>
        </w:rPr>
        <w:t>add</w:t>
      </w:r>
      <w:r>
        <w:rPr>
          <w:rFonts w:eastAsia="宋体"/>
          <w:bCs/>
          <w:sz w:val="21"/>
          <w:szCs w:val="21"/>
          <w:lang w:eastAsia="zh-CN"/>
        </w:rPr>
        <w:t>ing</w:t>
      </w:r>
      <w:r w:rsidRPr="00630937">
        <w:rPr>
          <w:rFonts w:eastAsia="宋体"/>
          <w:bCs/>
          <w:sz w:val="21"/>
          <w:szCs w:val="21"/>
          <w:lang w:eastAsia="zh-CN"/>
        </w:rPr>
        <w:t xml:space="preserve"> a new cause value</w:t>
      </w:r>
      <w:r w:rsidR="00845265">
        <w:rPr>
          <w:rFonts w:eastAsia="宋体"/>
          <w:bCs/>
          <w:sz w:val="21"/>
          <w:szCs w:val="21"/>
          <w:lang w:eastAsia="zh-CN"/>
        </w:rPr>
        <w:t xml:space="preserve"> “Serving NG-RAN node changed”</w:t>
      </w:r>
      <w:r w:rsidRPr="00630937">
        <w:rPr>
          <w:rFonts w:eastAsia="宋体"/>
          <w:bCs/>
          <w:sz w:val="21"/>
          <w:szCs w:val="21"/>
          <w:lang w:eastAsia="zh-CN"/>
        </w:rPr>
        <w:t xml:space="preserve"> in </w:t>
      </w:r>
      <w:proofErr w:type="spellStart"/>
      <w:r w:rsidRPr="00630937">
        <w:rPr>
          <w:rFonts w:eastAsia="宋体"/>
          <w:bCs/>
          <w:sz w:val="21"/>
          <w:szCs w:val="21"/>
          <w:lang w:eastAsia="zh-CN"/>
        </w:rPr>
        <w:t>NRPPa</w:t>
      </w:r>
      <w:proofErr w:type="spellEnd"/>
      <w:r w:rsidRPr="00630937">
        <w:rPr>
          <w:rFonts w:eastAsia="宋体"/>
          <w:bCs/>
          <w:sz w:val="21"/>
          <w:szCs w:val="21"/>
          <w:lang w:eastAsia="zh-CN"/>
        </w:rPr>
        <w:t xml:space="preserve"> when the UE has moved to another serving </w:t>
      </w:r>
      <w:proofErr w:type="spellStart"/>
      <w:r w:rsidRPr="00630937">
        <w:rPr>
          <w:rFonts w:eastAsia="宋体"/>
          <w:bCs/>
          <w:sz w:val="21"/>
          <w:szCs w:val="21"/>
          <w:lang w:eastAsia="zh-CN"/>
        </w:rPr>
        <w:t>gNB</w:t>
      </w:r>
      <w:proofErr w:type="spellEnd"/>
      <w:r w:rsidRPr="00630937">
        <w:rPr>
          <w:rFonts w:eastAsia="宋体"/>
          <w:bCs/>
          <w:sz w:val="21"/>
          <w:szCs w:val="21"/>
          <w:lang w:eastAsia="zh-CN"/>
        </w:rPr>
        <w:t xml:space="preserve"> node. </w:t>
      </w:r>
      <w:r w:rsidR="00C93D3F">
        <w:rPr>
          <w:rFonts w:eastAsia="宋体"/>
          <w:bCs/>
          <w:sz w:val="21"/>
          <w:szCs w:val="21"/>
          <w:lang w:eastAsia="zh-CN"/>
        </w:rPr>
        <w:t xml:space="preserve">For option2, we agree to </w:t>
      </w:r>
      <w:r w:rsidR="00C93D3F" w:rsidRPr="00C93D3F">
        <w:rPr>
          <w:rFonts w:eastAsia="宋体"/>
          <w:bCs/>
          <w:sz w:val="21"/>
          <w:szCs w:val="21"/>
          <w:lang w:eastAsia="zh-CN"/>
        </w:rPr>
        <w:t xml:space="preserve">support forwarding the positioning context over </w:t>
      </w:r>
      <w:proofErr w:type="spellStart"/>
      <w:r w:rsidR="00C93D3F" w:rsidRPr="00C93D3F">
        <w:rPr>
          <w:rFonts w:eastAsia="宋体"/>
          <w:bCs/>
          <w:sz w:val="21"/>
          <w:szCs w:val="21"/>
          <w:lang w:eastAsia="zh-CN"/>
        </w:rPr>
        <w:t>Xn</w:t>
      </w:r>
      <w:proofErr w:type="spellEnd"/>
      <w:r w:rsidR="00C93D3F" w:rsidRPr="00C93D3F">
        <w:rPr>
          <w:rFonts w:eastAsia="宋体"/>
          <w:bCs/>
          <w:sz w:val="21"/>
          <w:szCs w:val="21"/>
          <w:lang w:eastAsia="zh-CN"/>
        </w:rPr>
        <w:t xml:space="preserve">, when UE resumes in a new </w:t>
      </w:r>
      <w:proofErr w:type="spellStart"/>
      <w:r w:rsidR="00C93D3F" w:rsidRPr="00C93D3F">
        <w:rPr>
          <w:rFonts w:eastAsia="宋体"/>
          <w:bCs/>
          <w:sz w:val="21"/>
          <w:szCs w:val="21"/>
          <w:lang w:eastAsia="zh-CN"/>
        </w:rPr>
        <w:t>gNB</w:t>
      </w:r>
      <w:proofErr w:type="spellEnd"/>
      <w:r w:rsidR="00C93D3F" w:rsidRPr="00C93D3F">
        <w:rPr>
          <w:rFonts w:eastAsia="宋体"/>
          <w:bCs/>
          <w:sz w:val="21"/>
          <w:szCs w:val="21"/>
          <w:lang w:eastAsia="zh-CN"/>
        </w:rPr>
        <w:t xml:space="preserve"> in response to RAN paging.</w:t>
      </w:r>
      <w:r w:rsidR="00015B52">
        <w:rPr>
          <w:rFonts w:eastAsia="宋体"/>
          <w:bCs/>
          <w:sz w:val="21"/>
          <w:szCs w:val="21"/>
          <w:lang w:eastAsia="zh-CN"/>
        </w:rPr>
        <w:t xml:space="preserve"> The positioning context is carried in </w:t>
      </w:r>
      <w:r w:rsidR="00D42E48">
        <w:rPr>
          <w:rFonts w:eastAsia="宋体"/>
          <w:bCs/>
          <w:sz w:val="21"/>
          <w:szCs w:val="21"/>
          <w:lang w:eastAsia="zh-CN"/>
        </w:rPr>
        <w:t>Retrieve UE Context Response</w:t>
      </w:r>
      <w:r w:rsidR="00015B52">
        <w:rPr>
          <w:rFonts w:eastAsia="宋体"/>
          <w:bCs/>
          <w:sz w:val="21"/>
          <w:szCs w:val="21"/>
          <w:lang w:eastAsia="zh-CN"/>
        </w:rPr>
        <w:t>.</w:t>
      </w:r>
      <w:r w:rsidR="001566A2">
        <w:rPr>
          <w:rFonts w:eastAsia="宋体"/>
          <w:bCs/>
          <w:sz w:val="21"/>
          <w:szCs w:val="21"/>
          <w:lang w:eastAsia="zh-CN"/>
        </w:rPr>
        <w:t xml:space="preserve"> It obviously </w:t>
      </w:r>
      <w:r w:rsidR="007A6F10">
        <w:rPr>
          <w:rFonts w:eastAsia="宋体"/>
          <w:bCs/>
          <w:sz w:val="21"/>
          <w:szCs w:val="21"/>
          <w:lang w:eastAsia="zh-CN"/>
        </w:rPr>
        <w:t xml:space="preserve">should </w:t>
      </w:r>
      <w:r w:rsidR="001566A2">
        <w:rPr>
          <w:rFonts w:eastAsia="宋体"/>
          <w:bCs/>
          <w:sz w:val="21"/>
          <w:szCs w:val="21"/>
          <w:lang w:eastAsia="zh-CN"/>
        </w:rPr>
        <w:t xml:space="preserve">contain the </w:t>
      </w:r>
      <w:r w:rsidR="001566A2" w:rsidRPr="001566A2">
        <w:rPr>
          <w:rFonts w:eastAsia="宋体"/>
          <w:bCs/>
          <w:sz w:val="21"/>
          <w:szCs w:val="21"/>
          <w:lang w:eastAsia="zh-CN"/>
        </w:rPr>
        <w:t>Requested SRS Transmission Characteristics</w:t>
      </w:r>
      <w:r w:rsidR="006C42DA">
        <w:rPr>
          <w:rFonts w:eastAsia="宋体"/>
          <w:bCs/>
          <w:sz w:val="21"/>
          <w:szCs w:val="21"/>
          <w:lang w:eastAsia="zh-CN"/>
        </w:rPr>
        <w:t xml:space="preserve"> and Routing ID.</w:t>
      </w:r>
      <w:r w:rsidR="00E95E2F">
        <w:rPr>
          <w:rFonts w:eastAsia="宋体"/>
          <w:bCs/>
          <w:sz w:val="21"/>
          <w:szCs w:val="21"/>
          <w:lang w:eastAsia="zh-CN"/>
        </w:rPr>
        <w:t xml:space="preserve"> </w:t>
      </w:r>
      <w:r w:rsidR="006C42DA">
        <w:rPr>
          <w:rFonts w:eastAsia="宋体"/>
          <w:bCs/>
          <w:sz w:val="21"/>
          <w:szCs w:val="21"/>
          <w:lang w:eastAsia="zh-CN"/>
        </w:rPr>
        <w:t>T</w:t>
      </w:r>
      <w:r w:rsidR="00E95E2F">
        <w:rPr>
          <w:rFonts w:eastAsia="宋体"/>
          <w:bCs/>
          <w:sz w:val="21"/>
          <w:szCs w:val="21"/>
          <w:lang w:eastAsia="zh-CN"/>
        </w:rPr>
        <w:t xml:space="preserve">he new </w:t>
      </w:r>
      <w:proofErr w:type="spellStart"/>
      <w:r w:rsidR="00E95E2F">
        <w:rPr>
          <w:rFonts w:eastAsia="宋体"/>
          <w:bCs/>
          <w:sz w:val="21"/>
          <w:szCs w:val="21"/>
          <w:lang w:eastAsia="zh-CN"/>
        </w:rPr>
        <w:t>gNB</w:t>
      </w:r>
      <w:proofErr w:type="spellEnd"/>
      <w:r w:rsidR="00E95E2F">
        <w:rPr>
          <w:rFonts w:eastAsia="宋体"/>
          <w:bCs/>
          <w:sz w:val="21"/>
          <w:szCs w:val="21"/>
          <w:lang w:eastAsia="zh-CN"/>
        </w:rPr>
        <w:t xml:space="preserve"> take</w:t>
      </w:r>
      <w:r w:rsidR="007A6F10">
        <w:rPr>
          <w:rFonts w:eastAsia="宋体"/>
          <w:bCs/>
          <w:sz w:val="21"/>
          <w:szCs w:val="21"/>
          <w:lang w:eastAsia="zh-CN"/>
        </w:rPr>
        <w:t>s</w:t>
      </w:r>
      <w:r w:rsidR="00E95E2F">
        <w:rPr>
          <w:rFonts w:eastAsia="宋体"/>
          <w:bCs/>
          <w:sz w:val="21"/>
          <w:szCs w:val="21"/>
          <w:lang w:eastAsia="zh-CN"/>
        </w:rPr>
        <w:t xml:space="preserve"> </w:t>
      </w:r>
      <w:r w:rsidR="006C42DA">
        <w:rPr>
          <w:rFonts w:eastAsia="宋体"/>
          <w:bCs/>
          <w:sz w:val="21"/>
          <w:szCs w:val="21"/>
          <w:lang w:eastAsia="zh-CN"/>
        </w:rPr>
        <w:t xml:space="preserve">the Routing ID to identify the serving LMF and </w:t>
      </w:r>
      <w:bookmarkStart w:id="0" w:name="_Hlk92413098"/>
      <w:r w:rsidR="006C42DA" w:rsidRPr="001566A2">
        <w:rPr>
          <w:rFonts w:eastAsia="宋体"/>
          <w:bCs/>
          <w:sz w:val="21"/>
          <w:szCs w:val="21"/>
          <w:lang w:eastAsia="zh-CN"/>
        </w:rPr>
        <w:t>Requested SRS Transmission Characteristics</w:t>
      </w:r>
      <w:bookmarkEnd w:id="0"/>
      <w:r w:rsidR="00471DA0">
        <w:rPr>
          <w:rFonts w:eastAsia="宋体"/>
          <w:bCs/>
          <w:sz w:val="21"/>
          <w:szCs w:val="21"/>
          <w:lang w:eastAsia="zh-CN"/>
        </w:rPr>
        <w:t xml:space="preserve"> IE</w:t>
      </w:r>
      <w:r w:rsidR="00E95E2F">
        <w:rPr>
          <w:rFonts w:eastAsia="宋体"/>
          <w:bCs/>
          <w:sz w:val="21"/>
          <w:szCs w:val="21"/>
          <w:lang w:eastAsia="zh-CN"/>
        </w:rPr>
        <w:t xml:space="preserve"> into account when configuring SRS transmissions for the UE.</w:t>
      </w:r>
      <w:r w:rsidR="000558D0">
        <w:rPr>
          <w:rFonts w:eastAsia="宋体"/>
          <w:bCs/>
          <w:sz w:val="21"/>
          <w:szCs w:val="21"/>
          <w:lang w:eastAsia="zh-CN"/>
        </w:rPr>
        <w:t xml:space="preserve"> </w:t>
      </w:r>
      <w:r w:rsidR="00ED2B35">
        <w:rPr>
          <w:rFonts w:eastAsia="宋体"/>
          <w:bCs/>
          <w:sz w:val="21"/>
          <w:szCs w:val="21"/>
          <w:lang w:eastAsia="zh-CN"/>
        </w:rPr>
        <w:t>This IE forwarding to the target is regard</w:t>
      </w:r>
      <w:r w:rsidR="00886E95">
        <w:rPr>
          <w:rFonts w:eastAsia="宋体"/>
          <w:bCs/>
          <w:sz w:val="21"/>
          <w:szCs w:val="21"/>
          <w:lang w:eastAsia="zh-CN"/>
        </w:rPr>
        <w:t>ed</w:t>
      </w:r>
      <w:r w:rsidR="00ED2B35">
        <w:rPr>
          <w:rFonts w:eastAsia="宋体"/>
          <w:bCs/>
          <w:sz w:val="21"/>
          <w:szCs w:val="21"/>
          <w:lang w:eastAsia="zh-CN"/>
        </w:rPr>
        <w:t xml:space="preserve"> as </w:t>
      </w:r>
      <w:r w:rsidR="00886E95">
        <w:rPr>
          <w:rFonts w:eastAsia="宋体"/>
          <w:bCs/>
          <w:sz w:val="21"/>
          <w:szCs w:val="21"/>
          <w:lang w:eastAsia="zh-CN"/>
        </w:rPr>
        <w:t xml:space="preserve">the parameters </w:t>
      </w:r>
      <w:r w:rsidR="00ED2B35">
        <w:rPr>
          <w:rFonts w:eastAsia="宋体"/>
          <w:bCs/>
          <w:sz w:val="21"/>
          <w:szCs w:val="21"/>
          <w:lang w:eastAsia="zh-CN"/>
        </w:rPr>
        <w:t xml:space="preserve">adopted by </w:t>
      </w:r>
      <w:r w:rsidR="00886E95">
        <w:rPr>
          <w:rFonts w:eastAsia="宋体"/>
          <w:bCs/>
          <w:sz w:val="21"/>
          <w:szCs w:val="21"/>
          <w:lang w:eastAsia="zh-CN"/>
        </w:rPr>
        <w:t>source and the</w:t>
      </w:r>
      <w:r w:rsidR="0048179C">
        <w:rPr>
          <w:rFonts w:eastAsia="宋体"/>
          <w:bCs/>
          <w:sz w:val="21"/>
          <w:szCs w:val="21"/>
          <w:lang w:eastAsia="zh-CN"/>
        </w:rPr>
        <w:t xml:space="preserve"> serving </w:t>
      </w:r>
      <w:proofErr w:type="spellStart"/>
      <w:r w:rsidR="00F532D2">
        <w:rPr>
          <w:rFonts w:eastAsia="宋体"/>
          <w:bCs/>
          <w:sz w:val="21"/>
          <w:szCs w:val="21"/>
          <w:lang w:eastAsia="zh-CN"/>
        </w:rPr>
        <w:t>gNB</w:t>
      </w:r>
      <w:proofErr w:type="spellEnd"/>
      <w:r w:rsidR="0048179C">
        <w:rPr>
          <w:rFonts w:eastAsia="宋体"/>
          <w:bCs/>
          <w:sz w:val="21"/>
          <w:szCs w:val="21"/>
          <w:lang w:eastAsia="zh-CN"/>
        </w:rPr>
        <w:t xml:space="preserve"> will </w:t>
      </w:r>
      <w:r w:rsidR="00886E95">
        <w:rPr>
          <w:rFonts w:eastAsia="宋体"/>
          <w:bCs/>
          <w:sz w:val="21"/>
          <w:szCs w:val="21"/>
          <w:lang w:eastAsia="zh-CN"/>
        </w:rPr>
        <w:t xml:space="preserve">use the IE as reference when </w:t>
      </w:r>
      <w:r w:rsidR="0048179C">
        <w:rPr>
          <w:rFonts w:eastAsia="宋体"/>
          <w:bCs/>
          <w:sz w:val="21"/>
          <w:szCs w:val="21"/>
          <w:lang w:eastAsia="zh-CN"/>
        </w:rPr>
        <w:t>configur</w:t>
      </w:r>
      <w:r w:rsidR="00886E95">
        <w:rPr>
          <w:rFonts w:eastAsia="宋体"/>
          <w:bCs/>
          <w:sz w:val="21"/>
          <w:szCs w:val="21"/>
          <w:lang w:eastAsia="zh-CN"/>
        </w:rPr>
        <w:t>ing</w:t>
      </w:r>
      <w:r w:rsidR="0048179C">
        <w:rPr>
          <w:rFonts w:eastAsia="宋体"/>
          <w:bCs/>
          <w:sz w:val="21"/>
          <w:szCs w:val="21"/>
          <w:lang w:eastAsia="zh-CN"/>
        </w:rPr>
        <w:t xml:space="preserve"> the resource for UL positioning.</w:t>
      </w:r>
      <w:r w:rsidR="00F532D2">
        <w:rPr>
          <w:rFonts w:eastAsia="宋体"/>
          <w:bCs/>
          <w:sz w:val="21"/>
          <w:szCs w:val="21"/>
          <w:lang w:eastAsia="zh-CN"/>
        </w:rPr>
        <w:t xml:space="preserve"> </w:t>
      </w:r>
    </w:p>
    <w:p w14:paraId="4471E541" w14:textId="48BCD785" w:rsidR="00886E95" w:rsidRPr="00886E95" w:rsidRDefault="00886E95" w:rsidP="00D91461">
      <w:pPr>
        <w:spacing w:after="120"/>
        <w:jc w:val="both"/>
        <w:rPr>
          <w:rFonts w:eastAsia="宋体"/>
          <w:b/>
          <w:sz w:val="21"/>
          <w:szCs w:val="21"/>
          <w:lang w:eastAsia="zh-CN"/>
        </w:rPr>
      </w:pPr>
      <w:r w:rsidRPr="00886E95">
        <w:rPr>
          <w:rFonts w:eastAsia="宋体" w:hint="eastAsia"/>
          <w:b/>
          <w:sz w:val="21"/>
          <w:szCs w:val="21"/>
          <w:lang w:eastAsia="zh-CN"/>
        </w:rPr>
        <w:t>O</w:t>
      </w:r>
      <w:r w:rsidRPr="00886E95">
        <w:rPr>
          <w:rFonts w:eastAsia="宋体"/>
          <w:b/>
          <w:sz w:val="21"/>
          <w:szCs w:val="21"/>
          <w:lang w:eastAsia="zh-CN"/>
        </w:rPr>
        <w:t>bservation 1:</w:t>
      </w:r>
      <w:r w:rsidR="000307D6">
        <w:rPr>
          <w:rFonts w:eastAsia="宋体"/>
          <w:b/>
          <w:sz w:val="21"/>
          <w:szCs w:val="21"/>
          <w:lang w:eastAsia="zh-CN"/>
        </w:rPr>
        <w:t xml:space="preserve"> </w:t>
      </w:r>
      <w:r w:rsidR="000307D6" w:rsidRPr="000307D6">
        <w:rPr>
          <w:rFonts w:eastAsia="宋体"/>
          <w:b/>
          <w:sz w:val="21"/>
          <w:szCs w:val="21"/>
          <w:lang w:eastAsia="zh-CN"/>
        </w:rPr>
        <w:t>Requested SRS Transmission Characteristics</w:t>
      </w:r>
      <w:r w:rsidR="000307D6">
        <w:rPr>
          <w:rFonts w:eastAsia="宋体"/>
          <w:b/>
          <w:sz w:val="21"/>
          <w:szCs w:val="21"/>
          <w:lang w:eastAsia="zh-CN"/>
        </w:rPr>
        <w:t xml:space="preserve"> IE </w:t>
      </w:r>
      <w:r w:rsidR="000307D6" w:rsidRPr="000307D6">
        <w:rPr>
          <w:rFonts w:eastAsia="宋体"/>
          <w:b/>
          <w:sz w:val="21"/>
          <w:szCs w:val="21"/>
          <w:lang w:eastAsia="zh-CN"/>
        </w:rPr>
        <w:t xml:space="preserve">forwarding to the target is regarded as the parameters adopted by source and the serving </w:t>
      </w:r>
      <w:proofErr w:type="spellStart"/>
      <w:r w:rsidR="000307D6" w:rsidRPr="000307D6">
        <w:rPr>
          <w:rFonts w:eastAsia="宋体"/>
          <w:b/>
          <w:sz w:val="21"/>
          <w:szCs w:val="21"/>
          <w:lang w:eastAsia="zh-CN"/>
        </w:rPr>
        <w:t>gNB</w:t>
      </w:r>
      <w:proofErr w:type="spellEnd"/>
      <w:r w:rsidR="000307D6" w:rsidRPr="000307D6">
        <w:rPr>
          <w:rFonts w:eastAsia="宋体"/>
          <w:b/>
          <w:sz w:val="21"/>
          <w:szCs w:val="21"/>
          <w:lang w:eastAsia="zh-CN"/>
        </w:rPr>
        <w:t xml:space="preserve"> will use the IE as reference when configuring the resource for UL positioning.</w:t>
      </w:r>
    </w:p>
    <w:p w14:paraId="2EF93281" w14:textId="1ECBB017" w:rsidR="00177356" w:rsidRDefault="008A13B9" w:rsidP="008A13B9">
      <w:pPr>
        <w:spacing w:after="120"/>
        <w:jc w:val="both"/>
        <w:rPr>
          <w:rFonts w:eastAsia="宋体"/>
          <w:b/>
          <w:bCs/>
          <w:sz w:val="21"/>
          <w:szCs w:val="21"/>
          <w:lang w:eastAsia="zh-CN"/>
        </w:rPr>
      </w:pPr>
      <w:r w:rsidRPr="00433CEC">
        <w:rPr>
          <w:rFonts w:eastAsiaTheme="minorEastAsia" w:hint="eastAsia"/>
          <w:b/>
          <w:bCs/>
          <w:sz w:val="21"/>
          <w:szCs w:val="21"/>
          <w:lang w:eastAsia="zh-CN"/>
        </w:rPr>
        <w:t>P</w:t>
      </w:r>
      <w:r w:rsidRPr="00433CEC">
        <w:rPr>
          <w:rFonts w:eastAsiaTheme="minorEastAsia"/>
          <w:b/>
          <w:bCs/>
          <w:sz w:val="21"/>
          <w:szCs w:val="21"/>
          <w:lang w:eastAsia="zh-CN"/>
        </w:rPr>
        <w:t xml:space="preserve">roposal </w:t>
      </w:r>
      <w:r w:rsidRPr="00433CEC">
        <w:rPr>
          <w:rFonts w:eastAsiaTheme="minorEastAsia" w:hint="eastAsia"/>
          <w:b/>
          <w:bCs/>
          <w:sz w:val="21"/>
          <w:szCs w:val="21"/>
          <w:lang w:eastAsia="zh-CN"/>
        </w:rPr>
        <w:t>1:</w:t>
      </w:r>
      <w:r w:rsidRPr="00433CEC">
        <w:rPr>
          <w:rFonts w:eastAsiaTheme="minorEastAsia"/>
          <w:b/>
          <w:bCs/>
          <w:sz w:val="21"/>
          <w:szCs w:val="21"/>
          <w:lang w:eastAsia="zh-CN"/>
        </w:rPr>
        <w:t xml:space="preserve"> The positioning context is</w:t>
      </w:r>
      <w:r w:rsidRPr="00433CEC">
        <w:rPr>
          <w:rFonts w:eastAsia="宋体"/>
          <w:b/>
          <w:bCs/>
          <w:sz w:val="21"/>
          <w:szCs w:val="21"/>
          <w:lang w:eastAsia="zh-CN"/>
        </w:rPr>
        <w:t xml:space="preserve"> carried in Retrieve UE Context Response, including the Routing ID</w:t>
      </w:r>
      <w:r w:rsidR="00433CEC" w:rsidRPr="00433CEC">
        <w:rPr>
          <w:rFonts w:eastAsia="宋体"/>
          <w:b/>
          <w:bCs/>
          <w:sz w:val="21"/>
          <w:szCs w:val="21"/>
          <w:lang w:eastAsia="zh-CN"/>
        </w:rPr>
        <w:t xml:space="preserve"> and the Requested SRS Transmission Characteristics</w:t>
      </w:r>
      <w:r w:rsidR="00471DA0">
        <w:rPr>
          <w:rFonts w:eastAsia="宋体"/>
          <w:b/>
          <w:bCs/>
          <w:sz w:val="21"/>
          <w:szCs w:val="21"/>
          <w:lang w:eastAsia="zh-CN"/>
        </w:rPr>
        <w:t xml:space="preserve"> IE</w:t>
      </w:r>
      <w:r w:rsidR="00433CEC" w:rsidRPr="00433CEC">
        <w:rPr>
          <w:rFonts w:eastAsia="宋体"/>
          <w:b/>
          <w:bCs/>
          <w:sz w:val="21"/>
          <w:szCs w:val="21"/>
          <w:lang w:eastAsia="zh-CN"/>
        </w:rPr>
        <w:t>.</w:t>
      </w:r>
    </w:p>
    <w:p w14:paraId="33A18985" w14:textId="4E2DBE51" w:rsidR="007C24C0" w:rsidRDefault="007C24C0" w:rsidP="008A13B9">
      <w:pPr>
        <w:spacing w:after="120"/>
        <w:jc w:val="both"/>
        <w:rPr>
          <w:szCs w:val="22"/>
          <w:lang w:val="en-US"/>
        </w:rPr>
      </w:pPr>
      <w:r w:rsidRPr="007C24C0">
        <w:rPr>
          <w:rFonts w:eastAsia="宋体" w:hint="eastAsia"/>
          <w:sz w:val="21"/>
          <w:szCs w:val="21"/>
          <w:lang w:eastAsia="zh-CN"/>
        </w:rPr>
        <w:lastRenderedPageBreak/>
        <w:t>A</w:t>
      </w:r>
      <w:r w:rsidRPr="007C24C0">
        <w:rPr>
          <w:rFonts w:eastAsia="宋体"/>
          <w:sz w:val="21"/>
          <w:szCs w:val="21"/>
          <w:lang w:eastAsia="zh-CN"/>
        </w:rPr>
        <w:t>dditionally</w:t>
      </w:r>
      <w:r>
        <w:rPr>
          <w:rFonts w:eastAsia="宋体"/>
          <w:sz w:val="21"/>
          <w:szCs w:val="21"/>
          <w:lang w:eastAsia="zh-CN"/>
        </w:rPr>
        <w:t xml:space="preserve">, it is agreed that </w:t>
      </w:r>
      <w:r w:rsidRPr="007C24C0">
        <w:rPr>
          <w:rFonts w:eastAsia="宋体"/>
          <w:sz w:val="21"/>
          <w:szCs w:val="21"/>
          <w:lang w:eastAsia="zh-CN"/>
        </w:rPr>
        <w:t>add</w:t>
      </w:r>
      <w:r>
        <w:rPr>
          <w:rFonts w:eastAsia="宋体"/>
          <w:sz w:val="21"/>
          <w:szCs w:val="21"/>
          <w:lang w:eastAsia="zh-CN"/>
        </w:rPr>
        <w:t>ing</w:t>
      </w:r>
      <w:r w:rsidRPr="007C24C0">
        <w:rPr>
          <w:rFonts w:eastAsia="宋体"/>
          <w:sz w:val="21"/>
          <w:szCs w:val="21"/>
          <w:lang w:eastAsia="zh-CN"/>
        </w:rPr>
        <w:t xml:space="preserve"> a new assistance information from LMF to </w:t>
      </w:r>
      <w:proofErr w:type="spellStart"/>
      <w:r w:rsidRPr="007C24C0">
        <w:rPr>
          <w:rFonts w:eastAsia="宋体"/>
          <w:sz w:val="21"/>
          <w:szCs w:val="21"/>
          <w:lang w:eastAsia="zh-CN"/>
        </w:rPr>
        <w:t>gNB</w:t>
      </w:r>
      <w:proofErr w:type="spellEnd"/>
      <w:r>
        <w:rPr>
          <w:rFonts w:eastAsia="宋体"/>
          <w:sz w:val="21"/>
          <w:szCs w:val="21"/>
          <w:lang w:eastAsia="zh-CN"/>
        </w:rPr>
        <w:t xml:space="preserve">. The assistance information </w:t>
      </w:r>
      <w:r w:rsidR="00D10CA0">
        <w:rPr>
          <w:rFonts w:eastAsia="宋体"/>
          <w:sz w:val="21"/>
          <w:szCs w:val="21"/>
          <w:lang w:eastAsia="zh-CN"/>
        </w:rPr>
        <w:t xml:space="preserve">carried in Positioning Information Request message </w:t>
      </w:r>
      <w:r>
        <w:rPr>
          <w:rFonts w:eastAsia="宋体"/>
          <w:sz w:val="21"/>
          <w:szCs w:val="21"/>
          <w:lang w:eastAsia="zh-CN"/>
        </w:rPr>
        <w:t xml:space="preserve">is indicated as positioning report periodicity </w:t>
      </w:r>
      <w:r w:rsidR="00335A4D">
        <w:rPr>
          <w:rFonts w:eastAsia="宋体"/>
          <w:sz w:val="21"/>
          <w:szCs w:val="21"/>
          <w:lang w:eastAsia="zh-CN"/>
        </w:rPr>
        <w:t xml:space="preserve">for Deferred MT-LR. According to the periodicity, </w:t>
      </w:r>
      <w:proofErr w:type="spellStart"/>
      <w:r w:rsidR="00335A4D">
        <w:rPr>
          <w:rFonts w:eastAsia="宋体"/>
          <w:sz w:val="21"/>
          <w:szCs w:val="21"/>
          <w:lang w:eastAsia="zh-CN"/>
        </w:rPr>
        <w:t>gNB</w:t>
      </w:r>
      <w:proofErr w:type="spellEnd"/>
      <w:r w:rsidR="00335A4D">
        <w:rPr>
          <w:rFonts w:eastAsia="宋体"/>
          <w:sz w:val="21"/>
          <w:szCs w:val="21"/>
          <w:lang w:eastAsia="zh-CN"/>
        </w:rPr>
        <w:t xml:space="preserve"> can determine the awake time of the UE and whether to release</w:t>
      </w:r>
      <w:r w:rsidR="00335A4D" w:rsidRPr="00EC4DF9">
        <w:rPr>
          <w:szCs w:val="22"/>
          <w:lang w:val="en-US"/>
        </w:rPr>
        <w:t xml:space="preserve"> the UE into RRC_INACTIVE.</w:t>
      </w:r>
    </w:p>
    <w:p w14:paraId="04EB1F66" w14:textId="385664B3" w:rsidR="00335A4D" w:rsidRPr="00D10CA0" w:rsidRDefault="00335A4D" w:rsidP="008A13B9">
      <w:pPr>
        <w:spacing w:after="120"/>
        <w:jc w:val="both"/>
        <w:rPr>
          <w:rFonts w:eastAsiaTheme="minorEastAsia"/>
          <w:b/>
          <w:bCs/>
          <w:sz w:val="21"/>
          <w:szCs w:val="21"/>
          <w:lang w:eastAsia="zh-CN"/>
        </w:rPr>
      </w:pPr>
      <w:r w:rsidRPr="00D10CA0">
        <w:rPr>
          <w:rFonts w:eastAsiaTheme="minorEastAsia" w:hint="eastAsia"/>
          <w:b/>
          <w:bCs/>
          <w:szCs w:val="22"/>
          <w:lang w:val="en-US" w:eastAsia="zh-CN"/>
        </w:rPr>
        <w:t>P</w:t>
      </w:r>
      <w:r w:rsidRPr="00D10CA0">
        <w:rPr>
          <w:rFonts w:eastAsiaTheme="minorEastAsia"/>
          <w:b/>
          <w:bCs/>
          <w:szCs w:val="22"/>
          <w:lang w:val="en-US" w:eastAsia="zh-CN"/>
        </w:rPr>
        <w:t xml:space="preserve">roposal 2: Introduce </w:t>
      </w:r>
      <w:r w:rsidRPr="00D10CA0">
        <w:rPr>
          <w:rFonts w:eastAsia="宋体"/>
          <w:b/>
          <w:bCs/>
          <w:sz w:val="21"/>
          <w:szCs w:val="21"/>
          <w:lang w:eastAsia="zh-CN"/>
        </w:rPr>
        <w:t>positioning report periodicity for Deferred MT-LR</w:t>
      </w:r>
      <w:r w:rsidR="00D10CA0" w:rsidRPr="00D10CA0">
        <w:rPr>
          <w:rFonts w:eastAsia="宋体"/>
          <w:b/>
          <w:bCs/>
          <w:sz w:val="21"/>
          <w:szCs w:val="21"/>
          <w:lang w:eastAsia="zh-CN"/>
        </w:rPr>
        <w:t xml:space="preserve"> in Positioning Information Request message.</w:t>
      </w:r>
    </w:p>
    <w:p w14:paraId="588AC8E5" w14:textId="77777777" w:rsidR="00A91319" w:rsidRPr="00DB3149" w:rsidRDefault="00A91319" w:rsidP="00A91319">
      <w:pPr>
        <w:pStyle w:val="1"/>
        <w:rPr>
          <w:rFonts w:eastAsia="宋体"/>
          <w:szCs w:val="21"/>
          <w:lang w:eastAsia="zh-CN"/>
        </w:rPr>
      </w:pPr>
      <w:r w:rsidRPr="00DB3149">
        <w:rPr>
          <w:rFonts w:eastAsia="宋体"/>
          <w:szCs w:val="21"/>
          <w:lang w:eastAsia="zh-CN"/>
        </w:rPr>
        <w:t>Conclusion</w:t>
      </w:r>
    </w:p>
    <w:p w14:paraId="5F49F126" w14:textId="25115AA5" w:rsidR="00A91319" w:rsidRDefault="00EE50BA" w:rsidP="00D10CA0">
      <w:pPr>
        <w:spacing w:after="120"/>
        <w:rPr>
          <w:rFonts w:eastAsia="Malgun Gothic"/>
          <w:sz w:val="21"/>
          <w:szCs w:val="21"/>
          <w:lang w:eastAsia="ko-KR"/>
        </w:rPr>
      </w:pPr>
      <w:r>
        <w:rPr>
          <w:rFonts w:eastAsia="Malgun Gothic"/>
          <w:sz w:val="21"/>
          <w:szCs w:val="21"/>
          <w:lang w:eastAsia="ko-KR"/>
        </w:rPr>
        <w:t xml:space="preserve">In this paper, we </w:t>
      </w:r>
      <w:r w:rsidR="00E03528">
        <w:rPr>
          <w:rFonts w:eastAsia="Malgun Gothic"/>
          <w:sz w:val="21"/>
          <w:szCs w:val="21"/>
          <w:lang w:eastAsia="ko-KR"/>
        </w:rPr>
        <w:t>discussed the issues and possible solutions for supporting positioning in RRC inactive state</w:t>
      </w:r>
      <w:r>
        <w:rPr>
          <w:rFonts w:eastAsia="Malgun Gothic"/>
          <w:sz w:val="21"/>
          <w:szCs w:val="21"/>
          <w:lang w:eastAsia="ko-KR"/>
        </w:rPr>
        <w:t xml:space="preserve">, the following </w:t>
      </w:r>
      <w:r w:rsidR="00C777AE">
        <w:rPr>
          <w:rFonts w:eastAsia="Malgun Gothic"/>
          <w:sz w:val="21"/>
          <w:szCs w:val="21"/>
          <w:lang w:eastAsia="ko-KR"/>
        </w:rPr>
        <w:t>observations and</w:t>
      </w:r>
      <w:r w:rsidR="00910F57">
        <w:rPr>
          <w:rFonts w:eastAsia="Malgun Gothic"/>
          <w:sz w:val="21"/>
          <w:szCs w:val="21"/>
          <w:lang w:eastAsia="ko-KR"/>
        </w:rPr>
        <w:t xml:space="preserve"> </w:t>
      </w:r>
      <w:r>
        <w:rPr>
          <w:rFonts w:eastAsia="Malgun Gothic"/>
          <w:sz w:val="21"/>
          <w:szCs w:val="21"/>
          <w:lang w:eastAsia="ko-KR"/>
        </w:rPr>
        <w:t>proposals</w:t>
      </w:r>
      <w:r w:rsidR="00C777AE">
        <w:rPr>
          <w:rFonts w:eastAsia="Malgun Gothic"/>
          <w:sz w:val="21"/>
          <w:szCs w:val="21"/>
          <w:lang w:eastAsia="ko-KR"/>
        </w:rPr>
        <w:t xml:space="preserve"> are listed below</w:t>
      </w:r>
      <w:r>
        <w:rPr>
          <w:rFonts w:eastAsia="Malgun Gothic"/>
          <w:sz w:val="21"/>
          <w:szCs w:val="21"/>
          <w:lang w:eastAsia="ko-KR"/>
        </w:rPr>
        <w:t>:</w:t>
      </w:r>
    </w:p>
    <w:p w14:paraId="25CF4149" w14:textId="7A831A6F" w:rsidR="00C777AE" w:rsidRPr="00C777AE" w:rsidRDefault="00C777AE" w:rsidP="00C777AE">
      <w:pPr>
        <w:spacing w:after="120"/>
        <w:jc w:val="both"/>
        <w:rPr>
          <w:rFonts w:eastAsia="宋体"/>
          <w:b/>
          <w:sz w:val="21"/>
          <w:szCs w:val="21"/>
          <w:lang w:eastAsia="zh-CN"/>
        </w:rPr>
      </w:pPr>
      <w:r w:rsidRPr="00886E95">
        <w:rPr>
          <w:rFonts w:eastAsia="宋体" w:hint="eastAsia"/>
          <w:b/>
          <w:sz w:val="21"/>
          <w:szCs w:val="21"/>
          <w:lang w:eastAsia="zh-CN"/>
        </w:rPr>
        <w:t>O</w:t>
      </w:r>
      <w:r w:rsidRPr="00886E95">
        <w:rPr>
          <w:rFonts w:eastAsia="宋体"/>
          <w:b/>
          <w:sz w:val="21"/>
          <w:szCs w:val="21"/>
          <w:lang w:eastAsia="zh-CN"/>
        </w:rPr>
        <w:t>bservation 1:</w:t>
      </w:r>
      <w:r>
        <w:rPr>
          <w:rFonts w:eastAsia="宋体"/>
          <w:b/>
          <w:sz w:val="21"/>
          <w:szCs w:val="21"/>
          <w:lang w:eastAsia="zh-CN"/>
        </w:rPr>
        <w:t xml:space="preserve"> </w:t>
      </w:r>
      <w:r w:rsidRPr="000307D6">
        <w:rPr>
          <w:rFonts w:eastAsia="宋体"/>
          <w:b/>
          <w:sz w:val="21"/>
          <w:szCs w:val="21"/>
          <w:lang w:eastAsia="zh-CN"/>
        </w:rPr>
        <w:t>Requested SRS Transmission Characteristics</w:t>
      </w:r>
      <w:r>
        <w:rPr>
          <w:rFonts w:eastAsia="宋体"/>
          <w:b/>
          <w:sz w:val="21"/>
          <w:szCs w:val="21"/>
          <w:lang w:eastAsia="zh-CN"/>
        </w:rPr>
        <w:t xml:space="preserve"> IE </w:t>
      </w:r>
      <w:r w:rsidRPr="000307D6">
        <w:rPr>
          <w:rFonts w:eastAsia="宋体"/>
          <w:b/>
          <w:sz w:val="21"/>
          <w:szCs w:val="21"/>
          <w:lang w:eastAsia="zh-CN"/>
        </w:rPr>
        <w:t xml:space="preserve">forwarding to the target is regarded as the parameters adopted by source and the serving </w:t>
      </w:r>
      <w:proofErr w:type="spellStart"/>
      <w:r w:rsidRPr="000307D6">
        <w:rPr>
          <w:rFonts w:eastAsia="宋体"/>
          <w:b/>
          <w:sz w:val="21"/>
          <w:szCs w:val="21"/>
          <w:lang w:eastAsia="zh-CN"/>
        </w:rPr>
        <w:t>gNB</w:t>
      </w:r>
      <w:proofErr w:type="spellEnd"/>
      <w:r w:rsidRPr="000307D6">
        <w:rPr>
          <w:rFonts w:eastAsia="宋体"/>
          <w:b/>
          <w:sz w:val="21"/>
          <w:szCs w:val="21"/>
          <w:lang w:eastAsia="zh-CN"/>
        </w:rPr>
        <w:t xml:space="preserve"> will use the IE as reference when configuring the resource for UL positioning.</w:t>
      </w:r>
    </w:p>
    <w:p w14:paraId="71FD2CE4" w14:textId="77777777" w:rsidR="00D10CA0" w:rsidRDefault="00D10CA0" w:rsidP="00D10CA0">
      <w:pPr>
        <w:spacing w:after="120"/>
        <w:jc w:val="both"/>
        <w:rPr>
          <w:rFonts w:eastAsia="宋体"/>
          <w:b/>
          <w:bCs/>
          <w:sz w:val="21"/>
          <w:szCs w:val="21"/>
          <w:lang w:eastAsia="zh-CN"/>
        </w:rPr>
      </w:pPr>
      <w:r w:rsidRPr="00433CEC">
        <w:rPr>
          <w:rFonts w:eastAsiaTheme="minorEastAsia" w:hint="eastAsia"/>
          <w:b/>
          <w:bCs/>
          <w:sz w:val="21"/>
          <w:szCs w:val="21"/>
          <w:lang w:eastAsia="zh-CN"/>
        </w:rPr>
        <w:t>P</w:t>
      </w:r>
      <w:r w:rsidRPr="00433CEC">
        <w:rPr>
          <w:rFonts w:eastAsiaTheme="minorEastAsia"/>
          <w:b/>
          <w:bCs/>
          <w:sz w:val="21"/>
          <w:szCs w:val="21"/>
          <w:lang w:eastAsia="zh-CN"/>
        </w:rPr>
        <w:t xml:space="preserve">roposal </w:t>
      </w:r>
      <w:r w:rsidRPr="00433CEC">
        <w:rPr>
          <w:rFonts w:eastAsiaTheme="minorEastAsia" w:hint="eastAsia"/>
          <w:b/>
          <w:bCs/>
          <w:sz w:val="21"/>
          <w:szCs w:val="21"/>
          <w:lang w:eastAsia="zh-CN"/>
        </w:rPr>
        <w:t>1:</w:t>
      </w:r>
      <w:r w:rsidRPr="00433CEC">
        <w:rPr>
          <w:rFonts w:eastAsiaTheme="minorEastAsia"/>
          <w:b/>
          <w:bCs/>
          <w:sz w:val="21"/>
          <w:szCs w:val="21"/>
          <w:lang w:eastAsia="zh-CN"/>
        </w:rPr>
        <w:t xml:space="preserve"> The positioning context is</w:t>
      </w:r>
      <w:r w:rsidRPr="00433CEC">
        <w:rPr>
          <w:rFonts w:eastAsia="宋体"/>
          <w:b/>
          <w:bCs/>
          <w:sz w:val="21"/>
          <w:szCs w:val="21"/>
          <w:lang w:eastAsia="zh-CN"/>
        </w:rPr>
        <w:t xml:space="preserve"> carried in Retrieve UE Context Response, including the Routing ID and the Requested SRS Transmission Characteristics.</w:t>
      </w:r>
    </w:p>
    <w:p w14:paraId="0028E41A" w14:textId="40553040" w:rsidR="00121342" w:rsidRPr="00121342" w:rsidRDefault="00DB3149" w:rsidP="00D10CA0">
      <w:pPr>
        <w:spacing w:after="120"/>
        <w:jc w:val="both"/>
        <w:rPr>
          <w:rFonts w:eastAsiaTheme="minorEastAsia"/>
          <w:b/>
          <w:bCs/>
          <w:sz w:val="21"/>
          <w:szCs w:val="21"/>
          <w:lang w:eastAsia="zh-CN"/>
        </w:rPr>
      </w:pPr>
      <w:r w:rsidRPr="00D10CA0">
        <w:rPr>
          <w:rFonts w:eastAsiaTheme="minorEastAsia" w:hint="eastAsia"/>
          <w:b/>
          <w:bCs/>
          <w:szCs w:val="22"/>
          <w:lang w:val="en-US" w:eastAsia="zh-CN"/>
        </w:rPr>
        <w:t>P</w:t>
      </w:r>
      <w:r w:rsidRPr="00D10CA0">
        <w:rPr>
          <w:rFonts w:eastAsiaTheme="minorEastAsia"/>
          <w:b/>
          <w:bCs/>
          <w:szCs w:val="22"/>
          <w:lang w:val="en-US" w:eastAsia="zh-CN"/>
        </w:rPr>
        <w:t xml:space="preserve">roposal 2: Introduce </w:t>
      </w:r>
      <w:r w:rsidRPr="00D10CA0">
        <w:rPr>
          <w:rFonts w:eastAsia="宋体"/>
          <w:b/>
          <w:bCs/>
          <w:sz w:val="21"/>
          <w:szCs w:val="21"/>
          <w:lang w:eastAsia="zh-CN"/>
        </w:rPr>
        <w:t>positioning report periodicity for Deferred MT-LR in Positioning Information Request message.</w:t>
      </w:r>
    </w:p>
    <w:p w14:paraId="47675563" w14:textId="77777777" w:rsidR="004A3F5C" w:rsidRPr="00F270D2" w:rsidRDefault="004A3F5C" w:rsidP="004A3F5C">
      <w:pPr>
        <w:pStyle w:val="1"/>
        <w:rPr>
          <w:rFonts w:eastAsia="Times New Roman"/>
        </w:rPr>
      </w:pPr>
      <w:r>
        <w:rPr>
          <w:lang w:val="en-US"/>
        </w:rPr>
        <w:t>Reference</w:t>
      </w:r>
      <w:r w:rsidRPr="001A2DD1">
        <w:rPr>
          <w:rFonts w:eastAsia="Times New Roman"/>
        </w:rPr>
        <w:t xml:space="preserve"> </w:t>
      </w:r>
    </w:p>
    <w:p w14:paraId="6243923A" w14:textId="0FB2D6FE" w:rsidR="004A3F5C" w:rsidRPr="00DB3149" w:rsidRDefault="004A3F5C" w:rsidP="00DB3149">
      <w:pPr>
        <w:numPr>
          <w:ilvl w:val="0"/>
          <w:numId w:val="2"/>
        </w:numPr>
        <w:overflowPunct/>
        <w:autoSpaceDE/>
        <w:autoSpaceDN/>
        <w:adjustRightInd/>
        <w:snapToGrid w:val="0"/>
        <w:ind w:left="0" w:firstLine="0"/>
        <w:textAlignment w:val="auto"/>
        <w:rPr>
          <w:rFonts w:eastAsia="MS Mincho"/>
          <w:sz w:val="21"/>
          <w:szCs w:val="21"/>
          <w:lang w:eastAsia="ja-JP"/>
        </w:rPr>
      </w:pPr>
      <w:r w:rsidRPr="00E957AD">
        <w:rPr>
          <w:noProof/>
          <w:sz w:val="21"/>
          <w:szCs w:val="21"/>
        </w:rPr>
        <w:t>R</w:t>
      </w:r>
      <w:r w:rsidR="004045EC">
        <w:rPr>
          <w:noProof/>
          <w:sz w:val="21"/>
          <w:szCs w:val="21"/>
        </w:rPr>
        <w:t>3</w:t>
      </w:r>
      <w:r w:rsidRPr="00E957AD">
        <w:rPr>
          <w:noProof/>
          <w:sz w:val="21"/>
          <w:szCs w:val="21"/>
        </w:rPr>
        <w:t>-21</w:t>
      </w:r>
      <w:r w:rsidR="00DB3149">
        <w:rPr>
          <w:noProof/>
          <w:sz w:val="21"/>
          <w:szCs w:val="21"/>
        </w:rPr>
        <w:t>5877</w:t>
      </w:r>
      <w:r w:rsidRPr="00E957AD">
        <w:rPr>
          <w:noProof/>
          <w:sz w:val="21"/>
          <w:szCs w:val="21"/>
        </w:rPr>
        <w:t xml:space="preserve">, </w:t>
      </w:r>
      <w:r w:rsidR="00DB3149" w:rsidRPr="00DB3149">
        <w:rPr>
          <w:noProof/>
          <w:sz w:val="21"/>
          <w:szCs w:val="21"/>
        </w:rPr>
        <w:t>CB: # 1902_Pos_RRC_INACTIVE</w:t>
      </w:r>
      <w:r w:rsidR="004045EC">
        <w:rPr>
          <w:noProof/>
          <w:sz w:val="21"/>
          <w:szCs w:val="21"/>
        </w:rPr>
        <w:t xml:space="preserve">, </w:t>
      </w:r>
      <w:r w:rsidR="00DB3149">
        <w:rPr>
          <w:noProof/>
          <w:sz w:val="21"/>
          <w:szCs w:val="21"/>
        </w:rPr>
        <w:t>Ericsson</w:t>
      </w:r>
    </w:p>
    <w:p w14:paraId="5AEE8DBD" w14:textId="0611832C" w:rsidR="00DB3149" w:rsidRDefault="00347953" w:rsidP="00347953">
      <w:pPr>
        <w:pStyle w:val="1"/>
        <w:tabs>
          <w:tab w:val="clear" w:pos="397"/>
          <w:tab w:val="num" w:pos="539"/>
        </w:tabs>
        <w:ind w:left="675"/>
        <w:rPr>
          <w:lang w:val="en-US"/>
        </w:rPr>
      </w:pPr>
      <w:r w:rsidRPr="00347953">
        <w:rPr>
          <w:lang w:val="en-US"/>
        </w:rPr>
        <w:t>TP for TS 38.4</w:t>
      </w:r>
      <w:r w:rsidR="006B1294">
        <w:rPr>
          <w:lang w:val="en-US"/>
        </w:rPr>
        <w:t>2</w:t>
      </w:r>
      <w:r w:rsidRPr="00347953">
        <w:rPr>
          <w:lang w:val="en-US"/>
        </w:rPr>
        <w:t>3</w:t>
      </w:r>
    </w:p>
    <w:p w14:paraId="5B2DA765" w14:textId="270CABF7" w:rsidR="000172E7" w:rsidRPr="00D214F4" w:rsidRDefault="000172E7" w:rsidP="00D214F4">
      <w:pPr>
        <w:jc w:val="center"/>
        <w:rPr>
          <w:snapToGrid w:val="0"/>
          <w:sz w:val="21"/>
          <w:szCs w:val="21"/>
          <w:highlight w:val="yellow"/>
        </w:rPr>
      </w:pPr>
      <w:bookmarkStart w:id="1" w:name="_Toc20955249"/>
      <w:bookmarkStart w:id="2" w:name="_Toc29991446"/>
      <w:bookmarkStart w:id="3" w:name="_Toc36555846"/>
      <w:bookmarkStart w:id="4" w:name="_Toc44497566"/>
      <w:bookmarkStart w:id="5" w:name="_Toc45107954"/>
      <w:bookmarkStart w:id="6" w:name="_Toc45901574"/>
      <w:bookmarkStart w:id="7" w:name="_Toc51850653"/>
      <w:bookmarkStart w:id="8" w:name="_Toc56693656"/>
      <w:bookmarkStart w:id="9" w:name="_Toc58484213"/>
      <w:r w:rsidRPr="00D214F4">
        <w:rPr>
          <w:snapToGrid w:val="0"/>
          <w:sz w:val="21"/>
          <w:szCs w:val="21"/>
          <w:highlight w:val="yellow"/>
        </w:rPr>
        <w:t xml:space="preserve">Start of </w:t>
      </w:r>
      <w:r w:rsidR="00A5369D">
        <w:rPr>
          <w:snapToGrid w:val="0"/>
          <w:sz w:val="21"/>
          <w:szCs w:val="21"/>
          <w:highlight w:val="yellow"/>
        </w:rPr>
        <w:t>C</w:t>
      </w:r>
      <w:r w:rsidRPr="00D214F4">
        <w:rPr>
          <w:snapToGrid w:val="0"/>
          <w:sz w:val="21"/>
          <w:szCs w:val="21"/>
          <w:highlight w:val="yellow"/>
        </w:rPr>
        <w:t>hanges</w:t>
      </w:r>
    </w:p>
    <w:p w14:paraId="7857F53C" w14:textId="5378C515" w:rsidR="000172E7" w:rsidRPr="00FD0425" w:rsidRDefault="000172E7" w:rsidP="000172E7">
      <w:pPr>
        <w:pStyle w:val="4"/>
        <w:spacing w:after="240"/>
      </w:pPr>
      <w:r w:rsidRPr="00FD0425">
        <w:t>9.2.1.13</w:t>
      </w:r>
      <w:r w:rsidRPr="00FD0425">
        <w:tab/>
        <w:t xml:space="preserve">UE Context Information </w:t>
      </w:r>
      <w:r>
        <w:t xml:space="preserve">– </w:t>
      </w:r>
      <w:r w:rsidRPr="00FD0425">
        <w:t>Retrieve UE Context Response</w:t>
      </w:r>
      <w:bookmarkEnd w:id="1"/>
      <w:bookmarkEnd w:id="2"/>
      <w:bookmarkEnd w:id="3"/>
      <w:bookmarkEnd w:id="4"/>
      <w:bookmarkEnd w:id="5"/>
      <w:bookmarkEnd w:id="6"/>
      <w:bookmarkEnd w:id="7"/>
      <w:bookmarkEnd w:id="8"/>
      <w:bookmarkEnd w:id="9"/>
    </w:p>
    <w:p w14:paraId="6167F33C" w14:textId="77777777" w:rsidR="000172E7" w:rsidRPr="00FD0425" w:rsidRDefault="000172E7" w:rsidP="000172E7">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0172E7" w:rsidRPr="00FD0425" w14:paraId="015C7FD6" w14:textId="77777777" w:rsidTr="0093779C">
        <w:tc>
          <w:tcPr>
            <w:tcW w:w="1951" w:type="dxa"/>
          </w:tcPr>
          <w:p w14:paraId="6BEB2920" w14:textId="77777777" w:rsidR="000172E7" w:rsidRPr="00FD0425" w:rsidRDefault="000172E7" w:rsidP="0093779C">
            <w:pPr>
              <w:pStyle w:val="TAH"/>
              <w:rPr>
                <w:lang w:eastAsia="ja-JP"/>
              </w:rPr>
            </w:pPr>
            <w:r w:rsidRPr="00FD0425">
              <w:rPr>
                <w:lang w:eastAsia="ja-JP"/>
              </w:rPr>
              <w:lastRenderedPageBreak/>
              <w:t>IE/Group Name</w:t>
            </w:r>
          </w:p>
        </w:tc>
        <w:tc>
          <w:tcPr>
            <w:tcW w:w="1080" w:type="dxa"/>
          </w:tcPr>
          <w:p w14:paraId="379592C8" w14:textId="77777777" w:rsidR="000172E7" w:rsidRPr="00FD0425" w:rsidRDefault="000172E7" w:rsidP="0093779C">
            <w:pPr>
              <w:pStyle w:val="TAH"/>
              <w:rPr>
                <w:lang w:eastAsia="ja-JP"/>
              </w:rPr>
            </w:pPr>
            <w:r w:rsidRPr="00FD0425">
              <w:rPr>
                <w:lang w:eastAsia="ja-JP"/>
              </w:rPr>
              <w:t>Presence</w:t>
            </w:r>
          </w:p>
        </w:tc>
        <w:tc>
          <w:tcPr>
            <w:tcW w:w="1046" w:type="dxa"/>
          </w:tcPr>
          <w:p w14:paraId="002CDAB4" w14:textId="77777777" w:rsidR="000172E7" w:rsidRPr="00FD0425" w:rsidRDefault="000172E7" w:rsidP="0093779C">
            <w:pPr>
              <w:pStyle w:val="TAH"/>
              <w:rPr>
                <w:lang w:eastAsia="ja-JP"/>
              </w:rPr>
            </w:pPr>
            <w:r w:rsidRPr="00FD0425">
              <w:rPr>
                <w:lang w:eastAsia="ja-JP"/>
              </w:rPr>
              <w:t>Range</w:t>
            </w:r>
          </w:p>
        </w:tc>
        <w:tc>
          <w:tcPr>
            <w:tcW w:w="1560" w:type="dxa"/>
          </w:tcPr>
          <w:p w14:paraId="53CEC8E9" w14:textId="77777777" w:rsidR="000172E7" w:rsidRPr="00FD0425" w:rsidRDefault="000172E7" w:rsidP="0093779C">
            <w:pPr>
              <w:pStyle w:val="TAH"/>
              <w:rPr>
                <w:lang w:eastAsia="ja-JP"/>
              </w:rPr>
            </w:pPr>
            <w:r w:rsidRPr="00FD0425">
              <w:rPr>
                <w:lang w:eastAsia="ja-JP"/>
              </w:rPr>
              <w:t>IE type and reference</w:t>
            </w:r>
          </w:p>
        </w:tc>
        <w:tc>
          <w:tcPr>
            <w:tcW w:w="2268" w:type="dxa"/>
          </w:tcPr>
          <w:p w14:paraId="3EFE8237" w14:textId="77777777" w:rsidR="000172E7" w:rsidRPr="00FD0425" w:rsidRDefault="000172E7" w:rsidP="0093779C">
            <w:pPr>
              <w:pStyle w:val="TAH"/>
              <w:rPr>
                <w:lang w:eastAsia="ja-JP"/>
              </w:rPr>
            </w:pPr>
            <w:r w:rsidRPr="00FD0425">
              <w:rPr>
                <w:lang w:eastAsia="ja-JP"/>
              </w:rPr>
              <w:t>Semantics description</w:t>
            </w:r>
          </w:p>
        </w:tc>
        <w:tc>
          <w:tcPr>
            <w:tcW w:w="1134" w:type="dxa"/>
          </w:tcPr>
          <w:p w14:paraId="44D64B9A" w14:textId="77777777" w:rsidR="000172E7" w:rsidRPr="00FD0425" w:rsidRDefault="000172E7" w:rsidP="0093779C">
            <w:pPr>
              <w:pStyle w:val="TAH"/>
              <w:rPr>
                <w:lang w:eastAsia="ja-JP"/>
              </w:rPr>
            </w:pPr>
            <w:r>
              <w:rPr>
                <w:lang w:eastAsia="ja-JP"/>
              </w:rPr>
              <w:t>Criticality</w:t>
            </w:r>
          </w:p>
        </w:tc>
        <w:tc>
          <w:tcPr>
            <w:tcW w:w="1134" w:type="dxa"/>
          </w:tcPr>
          <w:p w14:paraId="6C1F21B1" w14:textId="77777777" w:rsidR="000172E7" w:rsidRPr="00FD0425" w:rsidRDefault="000172E7" w:rsidP="0093779C">
            <w:pPr>
              <w:pStyle w:val="TAH"/>
              <w:rPr>
                <w:lang w:eastAsia="ja-JP"/>
              </w:rPr>
            </w:pPr>
            <w:r>
              <w:rPr>
                <w:lang w:eastAsia="ja-JP"/>
              </w:rPr>
              <w:t>Assigned Criticality</w:t>
            </w:r>
          </w:p>
        </w:tc>
      </w:tr>
      <w:tr w:rsidR="000172E7" w:rsidRPr="00FD0425" w14:paraId="68299F07" w14:textId="77777777" w:rsidTr="0093779C">
        <w:tc>
          <w:tcPr>
            <w:tcW w:w="1951" w:type="dxa"/>
            <w:tcBorders>
              <w:top w:val="single" w:sz="4" w:space="0" w:color="auto"/>
              <w:left w:val="single" w:sz="4" w:space="0" w:color="auto"/>
              <w:bottom w:val="single" w:sz="4" w:space="0" w:color="auto"/>
              <w:right w:val="single" w:sz="4" w:space="0" w:color="auto"/>
            </w:tcBorders>
          </w:tcPr>
          <w:p w14:paraId="54A0E405" w14:textId="77777777" w:rsidR="000172E7" w:rsidRPr="00FD0425" w:rsidRDefault="000172E7" w:rsidP="0093779C">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3B588542" w14:textId="77777777" w:rsidR="000172E7" w:rsidRPr="00FD0425" w:rsidRDefault="000172E7" w:rsidP="0093779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4DFD1A6E"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1EBC58E" w14:textId="77777777" w:rsidR="000172E7" w:rsidRPr="00FD0425" w:rsidRDefault="000172E7" w:rsidP="0093779C">
            <w:pPr>
              <w:pStyle w:val="TAL"/>
              <w:rPr>
                <w:lang w:eastAsia="ja-JP"/>
              </w:rPr>
            </w:pPr>
            <w:r w:rsidRPr="00FD0425">
              <w:rPr>
                <w:lang w:eastAsia="ja-JP"/>
              </w:rPr>
              <w:t>AMF UE NGAP ID</w:t>
            </w:r>
          </w:p>
          <w:p w14:paraId="4D069906" w14:textId="77777777" w:rsidR="000172E7" w:rsidRPr="00FD0425" w:rsidRDefault="000172E7" w:rsidP="0093779C">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11295D1E" w14:textId="77777777" w:rsidR="000172E7" w:rsidRPr="00FD0425" w:rsidRDefault="000172E7" w:rsidP="0093779C">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7AE5FB85" w14:textId="77777777" w:rsidR="000172E7" w:rsidRPr="00FD0425" w:rsidRDefault="000172E7" w:rsidP="0093779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EF2349" w14:textId="77777777" w:rsidR="000172E7" w:rsidRPr="00FD0425" w:rsidRDefault="000172E7" w:rsidP="0093779C">
            <w:pPr>
              <w:pStyle w:val="TAC"/>
              <w:rPr>
                <w:lang w:eastAsia="ja-JP"/>
              </w:rPr>
            </w:pPr>
          </w:p>
        </w:tc>
      </w:tr>
      <w:tr w:rsidR="000172E7" w:rsidRPr="00FD0425" w14:paraId="31815C01" w14:textId="77777777" w:rsidTr="0093779C">
        <w:tc>
          <w:tcPr>
            <w:tcW w:w="1951" w:type="dxa"/>
            <w:tcBorders>
              <w:top w:val="single" w:sz="4" w:space="0" w:color="auto"/>
              <w:left w:val="single" w:sz="4" w:space="0" w:color="auto"/>
              <w:bottom w:val="single" w:sz="4" w:space="0" w:color="auto"/>
              <w:right w:val="single" w:sz="4" w:space="0" w:color="auto"/>
            </w:tcBorders>
          </w:tcPr>
          <w:p w14:paraId="1FC6C4E2" w14:textId="77777777" w:rsidR="000172E7" w:rsidRPr="00FD0425" w:rsidRDefault="000172E7" w:rsidP="0093779C">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77BD6D0" w14:textId="77777777" w:rsidR="000172E7" w:rsidRPr="00FD0425" w:rsidRDefault="000172E7" w:rsidP="0093779C">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54ECB2B1"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79014EF" w14:textId="77777777" w:rsidR="000172E7" w:rsidRPr="00FD0425" w:rsidRDefault="000172E7" w:rsidP="0093779C">
            <w:pPr>
              <w:pStyle w:val="TAL"/>
              <w:rPr>
                <w:lang w:eastAsia="ja-JP"/>
              </w:rPr>
            </w:pPr>
            <w:r w:rsidRPr="00FD0425">
              <w:rPr>
                <w:lang w:eastAsia="ja-JP"/>
              </w:rPr>
              <w:t>CP Transport Layer Information</w:t>
            </w:r>
          </w:p>
          <w:p w14:paraId="0D7FC621" w14:textId="77777777" w:rsidR="000172E7" w:rsidRPr="00FD0425" w:rsidRDefault="000172E7" w:rsidP="0093779C">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79E0A764" w14:textId="77777777" w:rsidR="000172E7" w:rsidRPr="00FD0425" w:rsidRDefault="000172E7" w:rsidP="0093779C">
            <w:pPr>
              <w:pStyle w:val="TAL"/>
            </w:pPr>
            <w:r w:rsidRPr="00FD0425">
              <w:t>This IE indicates the AMF’s IP address of the SCTP association used at the source NG-C interface instance.</w:t>
            </w:r>
          </w:p>
          <w:p w14:paraId="3A82AB81" w14:textId="77777777" w:rsidR="000172E7" w:rsidRPr="00FD0425" w:rsidRDefault="000172E7" w:rsidP="0093779C">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FA3739" w14:textId="77777777" w:rsidR="000172E7" w:rsidRPr="00FD0425" w:rsidRDefault="000172E7" w:rsidP="0093779C">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256ADC" w14:textId="77777777" w:rsidR="000172E7" w:rsidRPr="00FD0425" w:rsidRDefault="000172E7" w:rsidP="0093779C">
            <w:pPr>
              <w:pStyle w:val="TAC"/>
            </w:pPr>
          </w:p>
        </w:tc>
      </w:tr>
      <w:tr w:rsidR="000172E7" w:rsidRPr="00FD0425" w14:paraId="660F0806" w14:textId="77777777" w:rsidTr="0093779C">
        <w:tc>
          <w:tcPr>
            <w:tcW w:w="1951" w:type="dxa"/>
            <w:tcBorders>
              <w:top w:val="single" w:sz="4" w:space="0" w:color="auto"/>
              <w:left w:val="single" w:sz="4" w:space="0" w:color="auto"/>
              <w:bottom w:val="single" w:sz="4" w:space="0" w:color="auto"/>
              <w:right w:val="single" w:sz="4" w:space="0" w:color="auto"/>
            </w:tcBorders>
          </w:tcPr>
          <w:p w14:paraId="4AB36349" w14:textId="77777777" w:rsidR="000172E7" w:rsidRPr="00FD0425" w:rsidRDefault="000172E7" w:rsidP="0093779C">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5EF4C7F3" w14:textId="77777777" w:rsidR="000172E7" w:rsidRPr="00FD0425" w:rsidRDefault="000172E7" w:rsidP="0093779C">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6FA7ACB6"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E99B07D" w14:textId="77777777" w:rsidR="000172E7" w:rsidRPr="00FD0425" w:rsidRDefault="000172E7" w:rsidP="0093779C">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39147451" w14:textId="77777777" w:rsidR="000172E7" w:rsidRPr="00FD0425" w:rsidRDefault="000172E7" w:rsidP="0093779C">
            <w:pPr>
              <w:pStyle w:val="TAL"/>
            </w:pPr>
          </w:p>
        </w:tc>
        <w:tc>
          <w:tcPr>
            <w:tcW w:w="1134" w:type="dxa"/>
            <w:tcBorders>
              <w:top w:val="single" w:sz="4" w:space="0" w:color="auto"/>
              <w:left w:val="single" w:sz="4" w:space="0" w:color="auto"/>
              <w:bottom w:val="single" w:sz="4" w:space="0" w:color="auto"/>
              <w:right w:val="single" w:sz="4" w:space="0" w:color="auto"/>
            </w:tcBorders>
          </w:tcPr>
          <w:p w14:paraId="60BF1726" w14:textId="77777777" w:rsidR="000172E7" w:rsidRPr="00FD0425" w:rsidRDefault="000172E7" w:rsidP="0093779C">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E7F0D6" w14:textId="77777777" w:rsidR="000172E7" w:rsidRPr="00FD0425" w:rsidRDefault="000172E7" w:rsidP="0093779C">
            <w:pPr>
              <w:pStyle w:val="TAC"/>
            </w:pPr>
          </w:p>
        </w:tc>
      </w:tr>
      <w:tr w:rsidR="000172E7" w:rsidRPr="00FD0425" w14:paraId="1CC69659" w14:textId="77777777" w:rsidTr="0093779C">
        <w:tc>
          <w:tcPr>
            <w:tcW w:w="1951" w:type="dxa"/>
            <w:tcBorders>
              <w:top w:val="single" w:sz="4" w:space="0" w:color="auto"/>
              <w:left w:val="single" w:sz="4" w:space="0" w:color="auto"/>
              <w:bottom w:val="single" w:sz="4" w:space="0" w:color="auto"/>
              <w:right w:val="single" w:sz="4" w:space="0" w:color="auto"/>
            </w:tcBorders>
          </w:tcPr>
          <w:p w14:paraId="69B3B68D" w14:textId="77777777" w:rsidR="000172E7" w:rsidRPr="00FD0425" w:rsidRDefault="000172E7" w:rsidP="0093779C">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2E6F4067" w14:textId="77777777" w:rsidR="000172E7" w:rsidRPr="00FD0425" w:rsidRDefault="000172E7" w:rsidP="0093779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D066896"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9E73308" w14:textId="77777777" w:rsidR="000172E7" w:rsidRPr="00FD0425" w:rsidRDefault="000172E7" w:rsidP="0093779C">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359DB384" w14:textId="77777777" w:rsidR="000172E7" w:rsidRPr="00FD0425" w:rsidRDefault="000172E7" w:rsidP="0093779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FCA14C" w14:textId="77777777" w:rsidR="000172E7" w:rsidRPr="00FD0425" w:rsidRDefault="000172E7" w:rsidP="0093779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C4D259" w14:textId="77777777" w:rsidR="000172E7" w:rsidRPr="00FD0425" w:rsidRDefault="000172E7" w:rsidP="0093779C">
            <w:pPr>
              <w:pStyle w:val="TAC"/>
              <w:rPr>
                <w:lang w:eastAsia="ja-JP"/>
              </w:rPr>
            </w:pPr>
          </w:p>
        </w:tc>
      </w:tr>
      <w:tr w:rsidR="000172E7" w:rsidRPr="00FD0425" w14:paraId="13B03E15" w14:textId="77777777" w:rsidTr="0093779C">
        <w:tc>
          <w:tcPr>
            <w:tcW w:w="1951" w:type="dxa"/>
            <w:tcBorders>
              <w:top w:val="single" w:sz="4" w:space="0" w:color="auto"/>
              <w:left w:val="single" w:sz="4" w:space="0" w:color="auto"/>
              <w:bottom w:val="single" w:sz="4" w:space="0" w:color="auto"/>
              <w:right w:val="single" w:sz="4" w:space="0" w:color="auto"/>
            </w:tcBorders>
          </w:tcPr>
          <w:p w14:paraId="09828B09" w14:textId="77777777" w:rsidR="000172E7" w:rsidRPr="00FD0425" w:rsidRDefault="000172E7" w:rsidP="0093779C">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701C7C4F" w14:textId="77777777" w:rsidR="000172E7" w:rsidRPr="00FD0425" w:rsidRDefault="000172E7" w:rsidP="0093779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FD9CAB4"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42135D" w14:textId="77777777" w:rsidR="000172E7" w:rsidRPr="00FD0425" w:rsidRDefault="000172E7" w:rsidP="0093779C">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4EEDA48F" w14:textId="77777777" w:rsidR="000172E7" w:rsidRPr="00FD0425" w:rsidRDefault="000172E7" w:rsidP="0093779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CEF09F" w14:textId="77777777" w:rsidR="000172E7" w:rsidRPr="00FD0425" w:rsidRDefault="000172E7" w:rsidP="0093779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F1C21A" w14:textId="77777777" w:rsidR="000172E7" w:rsidRPr="00FD0425" w:rsidRDefault="000172E7" w:rsidP="0093779C">
            <w:pPr>
              <w:pStyle w:val="TAC"/>
              <w:rPr>
                <w:lang w:eastAsia="ja-JP"/>
              </w:rPr>
            </w:pPr>
          </w:p>
        </w:tc>
      </w:tr>
      <w:tr w:rsidR="000172E7" w:rsidRPr="00FD0425" w14:paraId="2135304F" w14:textId="77777777" w:rsidTr="0093779C">
        <w:tc>
          <w:tcPr>
            <w:tcW w:w="1951" w:type="dxa"/>
            <w:tcBorders>
              <w:top w:val="single" w:sz="4" w:space="0" w:color="auto"/>
              <w:left w:val="single" w:sz="4" w:space="0" w:color="auto"/>
              <w:bottom w:val="single" w:sz="4" w:space="0" w:color="auto"/>
              <w:right w:val="single" w:sz="4" w:space="0" w:color="auto"/>
            </w:tcBorders>
          </w:tcPr>
          <w:p w14:paraId="6B4A6EEA" w14:textId="77777777" w:rsidR="000172E7" w:rsidRPr="00FD0425" w:rsidRDefault="000172E7" w:rsidP="0093779C">
            <w:pPr>
              <w:pStyle w:val="TAL"/>
              <w:rPr>
                <w:lang w:eastAsia="ja-JP"/>
              </w:rPr>
            </w:pPr>
            <w:bookmarkStart w:id="10"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10"/>
          </w:p>
        </w:tc>
        <w:tc>
          <w:tcPr>
            <w:tcW w:w="1080" w:type="dxa"/>
            <w:tcBorders>
              <w:top w:val="single" w:sz="4" w:space="0" w:color="auto"/>
              <w:left w:val="single" w:sz="4" w:space="0" w:color="auto"/>
              <w:bottom w:val="single" w:sz="4" w:space="0" w:color="auto"/>
              <w:right w:val="single" w:sz="4" w:space="0" w:color="auto"/>
            </w:tcBorders>
          </w:tcPr>
          <w:p w14:paraId="218DE532" w14:textId="77777777" w:rsidR="000172E7" w:rsidRPr="00FD0425" w:rsidRDefault="000172E7" w:rsidP="0093779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B9E6F14"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81829C8" w14:textId="77777777" w:rsidR="000172E7" w:rsidRPr="00FD0425" w:rsidRDefault="000172E7" w:rsidP="0093779C">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0207BD7E" w14:textId="77777777" w:rsidR="000172E7" w:rsidRPr="00FD0425" w:rsidRDefault="000172E7" w:rsidP="0093779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FD4A76" w14:textId="77777777" w:rsidR="000172E7" w:rsidRPr="00FD0425" w:rsidRDefault="000172E7" w:rsidP="0093779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1E79D7" w14:textId="77777777" w:rsidR="000172E7" w:rsidRPr="00FD0425" w:rsidRDefault="000172E7" w:rsidP="0093779C">
            <w:pPr>
              <w:pStyle w:val="TAC"/>
              <w:rPr>
                <w:lang w:eastAsia="ja-JP"/>
              </w:rPr>
            </w:pPr>
          </w:p>
        </w:tc>
      </w:tr>
      <w:tr w:rsidR="000172E7" w:rsidRPr="00FD0425" w14:paraId="2F563511" w14:textId="77777777" w:rsidTr="0093779C">
        <w:tc>
          <w:tcPr>
            <w:tcW w:w="1951" w:type="dxa"/>
            <w:tcBorders>
              <w:top w:val="single" w:sz="4" w:space="0" w:color="auto"/>
              <w:left w:val="single" w:sz="4" w:space="0" w:color="auto"/>
              <w:bottom w:val="single" w:sz="4" w:space="0" w:color="auto"/>
              <w:right w:val="single" w:sz="4" w:space="0" w:color="auto"/>
            </w:tcBorders>
          </w:tcPr>
          <w:p w14:paraId="108AFC47" w14:textId="77777777" w:rsidR="000172E7" w:rsidRPr="00FD0425" w:rsidRDefault="000172E7" w:rsidP="0093779C">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EFCDE66" w14:textId="77777777" w:rsidR="000172E7" w:rsidRPr="00FD0425" w:rsidRDefault="000172E7" w:rsidP="0093779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5ECC826"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7C70C28" w14:textId="77777777" w:rsidR="000172E7" w:rsidRPr="00FD0425" w:rsidRDefault="000172E7" w:rsidP="0093779C">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5A2A36C4" w14:textId="77777777" w:rsidR="000172E7" w:rsidRPr="00FD0425" w:rsidRDefault="000172E7" w:rsidP="0093779C">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2083EE0C" w14:textId="77777777" w:rsidR="000172E7" w:rsidRPr="00FD0425" w:rsidRDefault="000172E7" w:rsidP="0093779C">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500AF8" w14:textId="77777777" w:rsidR="000172E7" w:rsidRPr="00FD0425" w:rsidRDefault="000172E7" w:rsidP="0093779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C17FF2" w14:textId="77777777" w:rsidR="000172E7" w:rsidRPr="00FD0425" w:rsidRDefault="000172E7" w:rsidP="0093779C">
            <w:pPr>
              <w:pStyle w:val="TAC"/>
              <w:rPr>
                <w:lang w:eastAsia="ja-JP"/>
              </w:rPr>
            </w:pPr>
          </w:p>
        </w:tc>
      </w:tr>
      <w:tr w:rsidR="000172E7" w:rsidRPr="00FD0425" w14:paraId="6972AD46" w14:textId="77777777" w:rsidTr="0093779C">
        <w:tc>
          <w:tcPr>
            <w:tcW w:w="1951" w:type="dxa"/>
            <w:tcBorders>
              <w:top w:val="single" w:sz="4" w:space="0" w:color="auto"/>
              <w:left w:val="single" w:sz="4" w:space="0" w:color="auto"/>
              <w:bottom w:val="single" w:sz="4" w:space="0" w:color="auto"/>
              <w:right w:val="single" w:sz="4" w:space="0" w:color="auto"/>
            </w:tcBorders>
          </w:tcPr>
          <w:p w14:paraId="193EA055" w14:textId="77777777" w:rsidR="000172E7" w:rsidRPr="00FD0425" w:rsidRDefault="000172E7" w:rsidP="0093779C">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129989B0" w14:textId="77777777" w:rsidR="000172E7" w:rsidRPr="00FD0425" w:rsidRDefault="000172E7" w:rsidP="0093779C">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743F03E"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464430D" w14:textId="77777777" w:rsidR="000172E7" w:rsidRPr="00FD0425" w:rsidRDefault="000172E7" w:rsidP="0093779C">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456D4355" w14:textId="77777777" w:rsidR="000172E7" w:rsidRPr="00FD0425" w:rsidRDefault="000172E7" w:rsidP="0093779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BCE63B" w14:textId="77777777" w:rsidR="000172E7" w:rsidRPr="00FD0425" w:rsidRDefault="000172E7" w:rsidP="0093779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D90A72" w14:textId="77777777" w:rsidR="000172E7" w:rsidRPr="00FD0425" w:rsidRDefault="000172E7" w:rsidP="0093779C">
            <w:pPr>
              <w:pStyle w:val="TAC"/>
              <w:rPr>
                <w:lang w:eastAsia="ja-JP"/>
              </w:rPr>
            </w:pPr>
          </w:p>
        </w:tc>
      </w:tr>
      <w:tr w:rsidR="000172E7" w:rsidRPr="00FD0425" w14:paraId="324B192C" w14:textId="77777777" w:rsidTr="0093779C">
        <w:tc>
          <w:tcPr>
            <w:tcW w:w="1951" w:type="dxa"/>
            <w:tcBorders>
              <w:top w:val="single" w:sz="4" w:space="0" w:color="auto"/>
              <w:left w:val="single" w:sz="4" w:space="0" w:color="auto"/>
              <w:bottom w:val="single" w:sz="4" w:space="0" w:color="auto"/>
              <w:right w:val="single" w:sz="4" w:space="0" w:color="auto"/>
            </w:tcBorders>
          </w:tcPr>
          <w:p w14:paraId="6F6E4BEA" w14:textId="77777777" w:rsidR="000172E7" w:rsidRPr="00FD0425" w:rsidRDefault="000172E7" w:rsidP="0093779C">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5634904" w14:textId="77777777" w:rsidR="000172E7" w:rsidRPr="00FD0425" w:rsidRDefault="000172E7" w:rsidP="0093779C">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CF505C7"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EB8FB6" w14:textId="77777777" w:rsidR="000172E7" w:rsidRPr="00FD0425" w:rsidRDefault="000172E7" w:rsidP="0093779C">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0DF53307" w14:textId="77777777" w:rsidR="000172E7" w:rsidRPr="00FD0425" w:rsidRDefault="000172E7" w:rsidP="0093779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B35B54" w14:textId="77777777" w:rsidR="000172E7" w:rsidRPr="00FD0425" w:rsidRDefault="000172E7" w:rsidP="0093779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C35972" w14:textId="77777777" w:rsidR="000172E7" w:rsidRPr="00FD0425" w:rsidRDefault="000172E7" w:rsidP="0093779C">
            <w:pPr>
              <w:pStyle w:val="TAC"/>
              <w:rPr>
                <w:lang w:eastAsia="ja-JP"/>
              </w:rPr>
            </w:pPr>
          </w:p>
        </w:tc>
      </w:tr>
      <w:tr w:rsidR="000172E7" w:rsidRPr="00FD0425" w14:paraId="71EE234A" w14:textId="77777777" w:rsidTr="000172E7">
        <w:tc>
          <w:tcPr>
            <w:tcW w:w="1951" w:type="dxa"/>
            <w:tcBorders>
              <w:top w:val="single" w:sz="4" w:space="0" w:color="auto"/>
              <w:left w:val="single" w:sz="4" w:space="0" w:color="auto"/>
              <w:bottom w:val="single" w:sz="4" w:space="0" w:color="auto"/>
              <w:right w:val="single" w:sz="4" w:space="0" w:color="auto"/>
            </w:tcBorders>
          </w:tcPr>
          <w:p w14:paraId="06116DA7" w14:textId="77777777" w:rsidR="000172E7" w:rsidRPr="00FD0425" w:rsidRDefault="000172E7" w:rsidP="0093779C">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65A849C7" w14:textId="77777777" w:rsidR="000172E7" w:rsidRPr="00FD0425" w:rsidRDefault="000172E7" w:rsidP="0093779C">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4233448"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5997197" w14:textId="77777777" w:rsidR="000172E7" w:rsidRPr="00FD0425" w:rsidRDefault="000172E7" w:rsidP="0093779C">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7AA799F9" w14:textId="77777777" w:rsidR="000172E7" w:rsidRPr="00FD0425" w:rsidRDefault="000172E7" w:rsidP="0093779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CAE9C9" w14:textId="77777777" w:rsidR="000172E7" w:rsidRDefault="000172E7" w:rsidP="000172E7">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776F1B" w14:textId="77777777" w:rsidR="000172E7" w:rsidRPr="00FD0425" w:rsidRDefault="000172E7" w:rsidP="000172E7">
            <w:pPr>
              <w:pStyle w:val="TAC"/>
              <w:rPr>
                <w:lang w:eastAsia="ja-JP"/>
              </w:rPr>
            </w:pPr>
            <w:r>
              <w:rPr>
                <w:lang w:eastAsia="ja-JP"/>
              </w:rPr>
              <w:t>ignore</w:t>
            </w:r>
          </w:p>
        </w:tc>
      </w:tr>
      <w:tr w:rsidR="000172E7" w:rsidRPr="00FD0425" w14:paraId="410B7D03" w14:textId="77777777" w:rsidTr="000172E7">
        <w:tc>
          <w:tcPr>
            <w:tcW w:w="1951" w:type="dxa"/>
            <w:tcBorders>
              <w:top w:val="single" w:sz="4" w:space="0" w:color="auto"/>
              <w:left w:val="single" w:sz="4" w:space="0" w:color="auto"/>
              <w:bottom w:val="single" w:sz="4" w:space="0" w:color="auto"/>
              <w:right w:val="single" w:sz="4" w:space="0" w:color="auto"/>
            </w:tcBorders>
          </w:tcPr>
          <w:p w14:paraId="57CCCED5" w14:textId="77777777" w:rsidR="000172E7" w:rsidRDefault="000172E7" w:rsidP="0093779C">
            <w:pPr>
              <w:pStyle w:val="TAL"/>
              <w:rPr>
                <w:rFonts w:cs="Arial"/>
                <w:szCs w:val="18"/>
                <w:lang w:eastAsia="ja-JP"/>
              </w:rPr>
            </w:pPr>
            <w:bookmarkStart w:id="11"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727B272" w14:textId="77777777" w:rsidR="000172E7" w:rsidRDefault="000172E7" w:rsidP="0093779C">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8F59CEC"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191FDF4" w14:textId="77777777" w:rsidR="000172E7" w:rsidRDefault="000172E7" w:rsidP="0093779C">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58C822A0" w14:textId="77777777" w:rsidR="000172E7" w:rsidRPr="00FD0425" w:rsidRDefault="000172E7" w:rsidP="0093779C">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10E53BAE" w14:textId="77777777" w:rsidR="000172E7" w:rsidRDefault="000172E7" w:rsidP="000172E7">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452F4233" w14:textId="77777777" w:rsidR="000172E7" w:rsidRDefault="000172E7" w:rsidP="000172E7">
            <w:pPr>
              <w:pStyle w:val="TAC"/>
              <w:rPr>
                <w:lang w:eastAsia="ja-JP"/>
              </w:rPr>
            </w:pPr>
            <w:r w:rsidRPr="009B207F">
              <w:rPr>
                <w:rFonts w:cs="Arial"/>
                <w:snapToGrid w:val="0"/>
              </w:rPr>
              <w:t>ignore</w:t>
            </w:r>
          </w:p>
        </w:tc>
      </w:tr>
      <w:bookmarkEnd w:id="11"/>
      <w:tr w:rsidR="000172E7" w:rsidRPr="00FD0425" w14:paraId="6243BC35" w14:textId="77777777" w:rsidTr="000172E7">
        <w:tc>
          <w:tcPr>
            <w:tcW w:w="1951" w:type="dxa"/>
            <w:tcBorders>
              <w:top w:val="single" w:sz="4" w:space="0" w:color="auto"/>
              <w:left w:val="single" w:sz="4" w:space="0" w:color="auto"/>
              <w:bottom w:val="single" w:sz="4" w:space="0" w:color="auto"/>
              <w:right w:val="single" w:sz="4" w:space="0" w:color="auto"/>
            </w:tcBorders>
          </w:tcPr>
          <w:p w14:paraId="70C7B7CD" w14:textId="77777777" w:rsidR="000172E7" w:rsidRDefault="000172E7" w:rsidP="0093779C">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8E319E7" w14:textId="77777777" w:rsidR="000172E7" w:rsidRDefault="000172E7" w:rsidP="0093779C">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B657214"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DD66E2F" w14:textId="77777777" w:rsidR="000172E7" w:rsidRDefault="000172E7" w:rsidP="0093779C">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264E0A45" w14:textId="77777777" w:rsidR="000172E7" w:rsidRPr="00FD0425" w:rsidRDefault="000172E7" w:rsidP="0093779C">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1AECC306" w14:textId="77777777" w:rsidR="000172E7" w:rsidRDefault="000172E7" w:rsidP="000172E7">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08027B60" w14:textId="77777777" w:rsidR="000172E7" w:rsidRDefault="000172E7" w:rsidP="000172E7">
            <w:pPr>
              <w:pStyle w:val="TAC"/>
              <w:rPr>
                <w:lang w:eastAsia="ja-JP"/>
              </w:rPr>
            </w:pPr>
            <w:r w:rsidRPr="009B207F">
              <w:rPr>
                <w:rFonts w:cs="Arial"/>
                <w:snapToGrid w:val="0"/>
              </w:rPr>
              <w:t>Ignore</w:t>
            </w:r>
          </w:p>
        </w:tc>
      </w:tr>
      <w:tr w:rsidR="000172E7" w:rsidRPr="00FD0425" w14:paraId="1AE4F9DD" w14:textId="77777777" w:rsidTr="000172E7">
        <w:tc>
          <w:tcPr>
            <w:tcW w:w="1951" w:type="dxa"/>
            <w:tcBorders>
              <w:top w:val="single" w:sz="4" w:space="0" w:color="auto"/>
              <w:left w:val="single" w:sz="4" w:space="0" w:color="auto"/>
              <w:bottom w:val="single" w:sz="4" w:space="0" w:color="auto"/>
              <w:right w:val="single" w:sz="4" w:space="0" w:color="auto"/>
            </w:tcBorders>
          </w:tcPr>
          <w:p w14:paraId="5B982F25" w14:textId="77777777" w:rsidR="000172E7" w:rsidRDefault="000172E7" w:rsidP="0093779C">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8557BE0" w14:textId="77777777" w:rsidR="000172E7" w:rsidRDefault="000172E7" w:rsidP="0093779C">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27E2DA0" w14:textId="77777777" w:rsidR="000172E7" w:rsidRPr="00FD0425" w:rsidRDefault="000172E7" w:rsidP="0093779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A9004F" w14:textId="77777777" w:rsidR="000172E7" w:rsidRDefault="000172E7" w:rsidP="0093779C">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77D9E7C" w14:textId="77777777" w:rsidR="000172E7" w:rsidRDefault="000172E7" w:rsidP="0093779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35C5FA" w14:textId="77777777" w:rsidR="000172E7" w:rsidRPr="009B207F" w:rsidRDefault="000172E7" w:rsidP="000172E7">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EF8D3E0" w14:textId="77777777" w:rsidR="000172E7" w:rsidRPr="009B207F" w:rsidRDefault="000172E7" w:rsidP="000172E7">
            <w:pPr>
              <w:pStyle w:val="TAC"/>
              <w:rPr>
                <w:rFonts w:cs="Arial"/>
                <w:snapToGrid w:val="0"/>
              </w:rPr>
            </w:pPr>
            <w:r>
              <w:rPr>
                <w:rFonts w:hint="eastAsia"/>
                <w:lang w:eastAsia="zh-CN"/>
              </w:rPr>
              <w:t>reject</w:t>
            </w:r>
          </w:p>
        </w:tc>
      </w:tr>
      <w:tr w:rsidR="001D28C7" w:rsidRPr="00FD0425" w14:paraId="7C670D7D" w14:textId="77777777" w:rsidTr="000172E7">
        <w:trPr>
          <w:ins w:id="12" w:author="CMCC" w:date="2022-01-07T13:05:00Z"/>
        </w:trPr>
        <w:tc>
          <w:tcPr>
            <w:tcW w:w="1951" w:type="dxa"/>
            <w:tcBorders>
              <w:top w:val="single" w:sz="4" w:space="0" w:color="auto"/>
              <w:left w:val="single" w:sz="4" w:space="0" w:color="auto"/>
              <w:bottom w:val="single" w:sz="4" w:space="0" w:color="auto"/>
              <w:right w:val="single" w:sz="4" w:space="0" w:color="auto"/>
            </w:tcBorders>
          </w:tcPr>
          <w:p w14:paraId="489EBECA" w14:textId="62D120B2" w:rsidR="001D28C7" w:rsidRPr="009F5A10" w:rsidRDefault="001D28C7" w:rsidP="0093779C">
            <w:pPr>
              <w:pStyle w:val="TAL"/>
              <w:rPr>
                <w:ins w:id="13" w:author="CMCC" w:date="2022-01-07T13:05:00Z"/>
                <w:lang w:eastAsia="zh-CN"/>
              </w:rPr>
            </w:pPr>
            <w:ins w:id="14" w:author="CMCC" w:date="2022-01-07T13:05:00Z">
              <w:r>
                <w:rPr>
                  <w:rFonts w:hint="eastAsia"/>
                  <w:lang w:eastAsia="zh-CN"/>
                </w:rPr>
                <w:t>P</w:t>
              </w:r>
              <w:r>
                <w:rPr>
                  <w:lang w:eastAsia="zh-CN"/>
                </w:rPr>
                <w:t>ositioning Information</w:t>
              </w:r>
            </w:ins>
          </w:p>
        </w:tc>
        <w:tc>
          <w:tcPr>
            <w:tcW w:w="1080" w:type="dxa"/>
            <w:tcBorders>
              <w:top w:val="single" w:sz="4" w:space="0" w:color="auto"/>
              <w:left w:val="single" w:sz="4" w:space="0" w:color="auto"/>
              <w:bottom w:val="single" w:sz="4" w:space="0" w:color="auto"/>
              <w:right w:val="single" w:sz="4" w:space="0" w:color="auto"/>
            </w:tcBorders>
          </w:tcPr>
          <w:p w14:paraId="0D0A2321" w14:textId="74002A45" w:rsidR="001D28C7" w:rsidRDefault="001D28C7" w:rsidP="0093779C">
            <w:pPr>
              <w:pStyle w:val="TAL"/>
              <w:rPr>
                <w:ins w:id="15" w:author="CMCC" w:date="2022-01-07T13:05:00Z"/>
                <w:lang w:eastAsia="zh-CN"/>
              </w:rPr>
            </w:pPr>
            <w:ins w:id="16" w:author="CMCC" w:date="2022-01-07T13:05:00Z">
              <w:r>
                <w:rPr>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58F25100" w14:textId="77777777" w:rsidR="001D28C7" w:rsidRPr="00FD0425" w:rsidRDefault="001D28C7" w:rsidP="0093779C">
            <w:pPr>
              <w:pStyle w:val="TAL"/>
              <w:rPr>
                <w:ins w:id="17" w:author="CMCC" w:date="2022-01-07T13:05:00Z"/>
                <w:lang w:eastAsia="ja-JP"/>
              </w:rPr>
            </w:pPr>
          </w:p>
        </w:tc>
        <w:tc>
          <w:tcPr>
            <w:tcW w:w="1560" w:type="dxa"/>
            <w:tcBorders>
              <w:top w:val="single" w:sz="4" w:space="0" w:color="auto"/>
              <w:left w:val="single" w:sz="4" w:space="0" w:color="auto"/>
              <w:bottom w:val="single" w:sz="4" w:space="0" w:color="auto"/>
              <w:right w:val="single" w:sz="4" w:space="0" w:color="auto"/>
            </w:tcBorders>
          </w:tcPr>
          <w:p w14:paraId="631A46B0" w14:textId="3109B5A6" w:rsidR="001D28C7" w:rsidRDefault="001D28C7" w:rsidP="0093779C">
            <w:pPr>
              <w:pStyle w:val="TAL"/>
              <w:rPr>
                <w:ins w:id="18" w:author="CMCC" w:date="2022-01-07T13:05:00Z"/>
                <w:lang w:eastAsia="zh-CN"/>
              </w:rPr>
            </w:pPr>
            <w:ins w:id="19" w:author="CMCC" w:date="2022-01-07T13:05:00Z">
              <w:r>
                <w:rPr>
                  <w:rFonts w:hint="eastAsia"/>
                  <w:lang w:eastAsia="zh-CN"/>
                </w:rPr>
                <w:t>9</w:t>
              </w:r>
              <w:r>
                <w:rPr>
                  <w:lang w:eastAsia="zh-CN"/>
                </w:rPr>
                <w:t>.2.</w:t>
              </w:r>
              <w:proofErr w:type="gramStart"/>
              <w:r>
                <w:rPr>
                  <w:lang w:eastAsia="zh-CN"/>
                </w:rPr>
                <w:t>3.a</w:t>
              </w:r>
              <w:proofErr w:type="gramEnd"/>
            </w:ins>
          </w:p>
        </w:tc>
        <w:tc>
          <w:tcPr>
            <w:tcW w:w="2268" w:type="dxa"/>
            <w:tcBorders>
              <w:top w:val="single" w:sz="4" w:space="0" w:color="auto"/>
              <w:left w:val="single" w:sz="4" w:space="0" w:color="auto"/>
              <w:bottom w:val="single" w:sz="4" w:space="0" w:color="auto"/>
              <w:right w:val="single" w:sz="4" w:space="0" w:color="auto"/>
            </w:tcBorders>
          </w:tcPr>
          <w:p w14:paraId="0216B80A" w14:textId="77777777" w:rsidR="001D28C7" w:rsidRDefault="001D28C7" w:rsidP="0093779C">
            <w:pPr>
              <w:pStyle w:val="TAL"/>
              <w:rPr>
                <w:ins w:id="20" w:author="CMCC" w:date="2022-01-07T13:05:00Z"/>
                <w:lang w:eastAsia="ja-JP"/>
              </w:rPr>
            </w:pPr>
          </w:p>
        </w:tc>
        <w:tc>
          <w:tcPr>
            <w:tcW w:w="1134" w:type="dxa"/>
            <w:tcBorders>
              <w:top w:val="single" w:sz="4" w:space="0" w:color="auto"/>
              <w:left w:val="single" w:sz="4" w:space="0" w:color="auto"/>
              <w:bottom w:val="single" w:sz="4" w:space="0" w:color="auto"/>
              <w:right w:val="single" w:sz="4" w:space="0" w:color="auto"/>
            </w:tcBorders>
          </w:tcPr>
          <w:p w14:paraId="3C9F12E7" w14:textId="2AB5032B" w:rsidR="001D28C7" w:rsidRDefault="001D28C7" w:rsidP="000172E7">
            <w:pPr>
              <w:pStyle w:val="TAC"/>
              <w:rPr>
                <w:ins w:id="21" w:author="CMCC" w:date="2022-01-07T13:05:00Z"/>
                <w:lang w:eastAsia="zh-CN"/>
              </w:rPr>
            </w:pPr>
            <w:ins w:id="22" w:author="CMCC" w:date="2022-01-07T13:05: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3DA4F566" w14:textId="44EDB8D0" w:rsidR="001D28C7" w:rsidRDefault="001D28C7" w:rsidP="000172E7">
            <w:pPr>
              <w:pStyle w:val="TAC"/>
              <w:rPr>
                <w:ins w:id="23" w:author="CMCC" w:date="2022-01-07T13:05:00Z"/>
                <w:lang w:eastAsia="zh-CN"/>
              </w:rPr>
            </w:pPr>
            <w:ins w:id="24" w:author="CMCC" w:date="2022-01-07T13:05:00Z">
              <w:r>
                <w:rPr>
                  <w:lang w:eastAsia="zh-CN"/>
                </w:rPr>
                <w:t>ignore</w:t>
              </w:r>
            </w:ins>
          </w:p>
        </w:tc>
      </w:tr>
    </w:tbl>
    <w:p w14:paraId="31AABC0B" w14:textId="77777777" w:rsidR="00347953" w:rsidRPr="00347953" w:rsidRDefault="00347953" w:rsidP="00347953">
      <w:pPr>
        <w:spacing w:after="120"/>
        <w:rPr>
          <w:rFonts w:eastAsia="MS Mincho"/>
          <w:lang w:val="en-US"/>
        </w:rPr>
      </w:pPr>
    </w:p>
    <w:p w14:paraId="31F993CB" w14:textId="07B555DC" w:rsidR="00D214F4" w:rsidRDefault="00D214F4" w:rsidP="00D214F4">
      <w:pPr>
        <w:jc w:val="center"/>
        <w:rPr>
          <w:snapToGrid w:val="0"/>
          <w:sz w:val="21"/>
          <w:szCs w:val="21"/>
        </w:rPr>
      </w:pPr>
      <w:r w:rsidRPr="00D214F4">
        <w:rPr>
          <w:snapToGrid w:val="0"/>
          <w:sz w:val="21"/>
          <w:szCs w:val="21"/>
          <w:highlight w:val="yellow"/>
        </w:rPr>
        <w:lastRenderedPageBreak/>
        <w:t>Next Change</w:t>
      </w:r>
    </w:p>
    <w:p w14:paraId="64EDFF25" w14:textId="77777777" w:rsidR="00410D22" w:rsidRDefault="00410D22" w:rsidP="00410D22">
      <w:pPr>
        <w:rPr>
          <w:ins w:id="25" w:author="CMCC" w:date="2022-01-07T13:06:00Z"/>
          <w:rFonts w:eastAsiaTheme="minorEastAsia"/>
          <w:sz w:val="21"/>
          <w:szCs w:val="21"/>
          <w:lang w:eastAsia="zh-CN"/>
        </w:rPr>
      </w:pPr>
      <w:ins w:id="26" w:author="CMCC" w:date="2022-01-07T13:06:00Z">
        <w:r>
          <w:rPr>
            <w:rFonts w:eastAsiaTheme="minorEastAsia" w:hint="eastAsia"/>
            <w:sz w:val="21"/>
            <w:szCs w:val="21"/>
            <w:lang w:eastAsia="zh-CN"/>
          </w:rPr>
          <w:t>9</w:t>
        </w:r>
        <w:r>
          <w:rPr>
            <w:rFonts w:eastAsiaTheme="minorEastAsia"/>
            <w:sz w:val="21"/>
            <w:szCs w:val="21"/>
            <w:lang w:eastAsia="zh-CN"/>
          </w:rPr>
          <w:t>.2.3.a Positioning Information</w:t>
        </w:r>
      </w:ins>
    </w:p>
    <w:p w14:paraId="7D9DCB58" w14:textId="7D6F0DBA" w:rsidR="009323B3" w:rsidRPr="009323B3" w:rsidRDefault="00410D22" w:rsidP="00437506">
      <w:pPr>
        <w:rPr>
          <w:rFonts w:eastAsiaTheme="minorEastAsia"/>
          <w:sz w:val="21"/>
          <w:szCs w:val="21"/>
          <w:lang w:eastAsia="zh-CN"/>
        </w:rPr>
      </w:pPr>
      <w:ins w:id="27" w:author="CMCC" w:date="2022-01-07T13:06:00Z">
        <w:r>
          <w:rPr>
            <w:rFonts w:eastAsiaTheme="minorEastAsia" w:hint="eastAsia"/>
            <w:sz w:val="21"/>
            <w:szCs w:val="21"/>
            <w:lang w:eastAsia="zh-CN"/>
          </w:rPr>
          <w:t>T</w:t>
        </w:r>
        <w:r>
          <w:rPr>
            <w:rFonts w:eastAsiaTheme="minorEastAsia"/>
            <w:sz w:val="21"/>
            <w:szCs w:val="21"/>
            <w:lang w:eastAsia="zh-CN"/>
          </w:rPr>
          <w:t xml:space="preserve">his IE </w:t>
        </w:r>
      </w:ins>
      <w:ins w:id="28" w:author="CMCC" w:date="2022-01-07T13:10:00Z">
        <w:r w:rsidR="000660B5">
          <w:rPr>
            <w:rFonts w:eastAsiaTheme="minorEastAsia"/>
            <w:sz w:val="21"/>
            <w:szCs w:val="21"/>
            <w:lang w:eastAsia="zh-CN"/>
          </w:rPr>
          <w:t>contains positioning information</w:t>
        </w:r>
      </w:ins>
      <w:ins w:id="29" w:author="CMCC" w:date="2022-01-07T13:06:00Z">
        <w:r>
          <w:rPr>
            <w:rFonts w:eastAsiaTheme="minorEastAsia"/>
            <w:sz w:val="21"/>
            <w:szCs w:val="21"/>
            <w:lang w:eastAsia="zh-CN"/>
          </w:rPr>
          <w:t xml:space="preserve"> to</w:t>
        </w:r>
      </w:ins>
      <w:ins w:id="30" w:author="CMCC" w:date="2022-01-07T13:09:00Z">
        <w:r w:rsidR="000660B5">
          <w:rPr>
            <w:rFonts w:eastAsiaTheme="minorEastAsia"/>
            <w:sz w:val="21"/>
            <w:szCs w:val="21"/>
            <w:lang w:eastAsia="zh-CN"/>
          </w:rPr>
          <w:t xml:space="preserve"> configure SRS resources</w:t>
        </w:r>
      </w:ins>
      <w:ins w:id="31" w:author="CMCC" w:date="2022-01-07T13:06:00Z">
        <w:r>
          <w:rPr>
            <w:rFonts w:eastAsiaTheme="minorEastAsia"/>
            <w:sz w:val="21"/>
            <w:szCs w:val="21"/>
            <w:lang w:eastAsia="zh-CN"/>
          </w:rPr>
          <w:t xml:space="preserve"> </w:t>
        </w:r>
      </w:ins>
      <w:ins w:id="32" w:author="CMCC" w:date="2022-01-07T13:09:00Z">
        <w:r w:rsidR="000660B5">
          <w:rPr>
            <w:rFonts w:eastAsiaTheme="minorEastAsia"/>
            <w:sz w:val="21"/>
            <w:szCs w:val="21"/>
            <w:lang w:eastAsia="zh-CN"/>
          </w:rPr>
          <w:t>for UE</w:t>
        </w:r>
      </w:ins>
      <w:ins w:id="33" w:author="CMCC" w:date="2022-01-07T13:11:00Z">
        <w:r w:rsidR="000660B5">
          <w:rPr>
            <w:rFonts w:eastAsiaTheme="minorEastAsia"/>
            <w:sz w:val="21"/>
            <w:szCs w:val="21"/>
            <w:lang w:eastAsia="zh-CN"/>
          </w:rPr>
          <w:t>.</w:t>
        </w:r>
      </w:ins>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6"/>
        <w:gridCol w:w="1452"/>
        <w:gridCol w:w="1090"/>
        <w:gridCol w:w="2904"/>
        <w:gridCol w:w="1816"/>
      </w:tblGrid>
      <w:tr w:rsidR="000660B5" w:rsidRPr="000660B5" w14:paraId="4D28E22D" w14:textId="77777777" w:rsidTr="0037638D">
        <w:trPr>
          <w:ins w:id="34" w:author="CMCC" w:date="2022-01-07T13:11:00Z"/>
        </w:trPr>
        <w:tc>
          <w:tcPr>
            <w:tcW w:w="3086" w:type="dxa"/>
          </w:tcPr>
          <w:p w14:paraId="7C49249F" w14:textId="77777777" w:rsidR="000660B5" w:rsidRPr="000660B5" w:rsidRDefault="000660B5" w:rsidP="000660B5">
            <w:pPr>
              <w:keepNext/>
              <w:keepLines/>
              <w:overflowPunct/>
              <w:autoSpaceDE/>
              <w:autoSpaceDN/>
              <w:adjustRightInd/>
              <w:spacing w:after="0"/>
              <w:jc w:val="center"/>
              <w:textAlignment w:val="auto"/>
              <w:rPr>
                <w:ins w:id="35" w:author="CMCC" w:date="2022-01-07T13:11:00Z"/>
                <w:rFonts w:ascii="Arial" w:eastAsia="宋体" w:hAnsi="Arial" w:cs="Arial"/>
                <w:b/>
                <w:sz w:val="18"/>
                <w:lang w:eastAsia="ja-JP"/>
              </w:rPr>
            </w:pPr>
            <w:ins w:id="36" w:author="CMCC" w:date="2022-01-07T13:11:00Z">
              <w:r w:rsidRPr="000660B5">
                <w:rPr>
                  <w:rFonts w:ascii="Arial" w:eastAsia="宋体" w:hAnsi="Arial" w:cs="Arial"/>
                  <w:b/>
                  <w:sz w:val="18"/>
                  <w:lang w:eastAsia="ja-JP"/>
                </w:rPr>
                <w:t>IE/Group Name</w:t>
              </w:r>
            </w:ins>
          </w:p>
        </w:tc>
        <w:tc>
          <w:tcPr>
            <w:tcW w:w="1452" w:type="dxa"/>
          </w:tcPr>
          <w:p w14:paraId="1D0EE02D" w14:textId="77777777" w:rsidR="000660B5" w:rsidRPr="000660B5" w:rsidRDefault="000660B5" w:rsidP="000660B5">
            <w:pPr>
              <w:keepNext/>
              <w:keepLines/>
              <w:overflowPunct/>
              <w:autoSpaceDE/>
              <w:autoSpaceDN/>
              <w:adjustRightInd/>
              <w:spacing w:after="0"/>
              <w:jc w:val="center"/>
              <w:textAlignment w:val="auto"/>
              <w:rPr>
                <w:ins w:id="37" w:author="CMCC" w:date="2022-01-07T13:11:00Z"/>
                <w:rFonts w:ascii="Arial" w:eastAsia="宋体" w:hAnsi="Arial" w:cs="Arial"/>
                <w:b/>
                <w:sz w:val="18"/>
                <w:lang w:eastAsia="ja-JP"/>
              </w:rPr>
            </w:pPr>
            <w:ins w:id="38" w:author="CMCC" w:date="2022-01-07T13:11:00Z">
              <w:r w:rsidRPr="000660B5">
                <w:rPr>
                  <w:rFonts w:ascii="Arial" w:eastAsia="宋体" w:hAnsi="Arial" w:cs="Arial"/>
                  <w:b/>
                  <w:sz w:val="18"/>
                  <w:lang w:eastAsia="ja-JP"/>
                </w:rPr>
                <w:t>Presence</w:t>
              </w:r>
            </w:ins>
          </w:p>
        </w:tc>
        <w:tc>
          <w:tcPr>
            <w:tcW w:w="1090" w:type="dxa"/>
          </w:tcPr>
          <w:p w14:paraId="5EBACDED" w14:textId="77777777" w:rsidR="000660B5" w:rsidRPr="000660B5" w:rsidRDefault="000660B5" w:rsidP="000660B5">
            <w:pPr>
              <w:keepNext/>
              <w:keepLines/>
              <w:overflowPunct/>
              <w:autoSpaceDE/>
              <w:autoSpaceDN/>
              <w:adjustRightInd/>
              <w:spacing w:after="0"/>
              <w:jc w:val="center"/>
              <w:textAlignment w:val="auto"/>
              <w:rPr>
                <w:ins w:id="39" w:author="CMCC" w:date="2022-01-07T13:11:00Z"/>
                <w:rFonts w:ascii="Arial" w:eastAsia="宋体" w:hAnsi="Arial" w:cs="Arial"/>
                <w:b/>
                <w:sz w:val="18"/>
                <w:lang w:eastAsia="ja-JP"/>
              </w:rPr>
            </w:pPr>
            <w:ins w:id="40" w:author="CMCC" w:date="2022-01-07T13:11:00Z">
              <w:r w:rsidRPr="000660B5">
                <w:rPr>
                  <w:rFonts w:ascii="Arial" w:eastAsia="宋体" w:hAnsi="Arial" w:cs="Arial"/>
                  <w:b/>
                  <w:sz w:val="18"/>
                  <w:lang w:eastAsia="ja-JP"/>
                </w:rPr>
                <w:t>Range</w:t>
              </w:r>
            </w:ins>
          </w:p>
        </w:tc>
        <w:tc>
          <w:tcPr>
            <w:tcW w:w="2904" w:type="dxa"/>
          </w:tcPr>
          <w:p w14:paraId="3F7AE40D" w14:textId="77777777" w:rsidR="000660B5" w:rsidRPr="000660B5" w:rsidRDefault="000660B5" w:rsidP="000660B5">
            <w:pPr>
              <w:keepNext/>
              <w:keepLines/>
              <w:overflowPunct/>
              <w:autoSpaceDE/>
              <w:autoSpaceDN/>
              <w:adjustRightInd/>
              <w:spacing w:after="0"/>
              <w:jc w:val="center"/>
              <w:textAlignment w:val="auto"/>
              <w:rPr>
                <w:ins w:id="41" w:author="CMCC" w:date="2022-01-07T13:11:00Z"/>
                <w:rFonts w:ascii="Arial" w:eastAsia="宋体" w:hAnsi="Arial" w:cs="Arial"/>
                <w:b/>
                <w:sz w:val="18"/>
                <w:lang w:eastAsia="ja-JP"/>
              </w:rPr>
            </w:pPr>
            <w:ins w:id="42" w:author="CMCC" w:date="2022-01-07T13:11:00Z">
              <w:r w:rsidRPr="000660B5">
                <w:rPr>
                  <w:rFonts w:ascii="Arial" w:eastAsia="宋体" w:hAnsi="Arial" w:cs="Arial"/>
                  <w:b/>
                  <w:sz w:val="18"/>
                  <w:lang w:eastAsia="ja-JP"/>
                </w:rPr>
                <w:t>IE type and reference</w:t>
              </w:r>
            </w:ins>
          </w:p>
        </w:tc>
        <w:tc>
          <w:tcPr>
            <w:tcW w:w="1816" w:type="dxa"/>
          </w:tcPr>
          <w:p w14:paraId="688B903A" w14:textId="77777777" w:rsidR="000660B5" w:rsidRPr="000660B5" w:rsidRDefault="000660B5" w:rsidP="000660B5">
            <w:pPr>
              <w:keepNext/>
              <w:keepLines/>
              <w:overflowPunct/>
              <w:autoSpaceDE/>
              <w:autoSpaceDN/>
              <w:adjustRightInd/>
              <w:spacing w:after="0"/>
              <w:jc w:val="center"/>
              <w:textAlignment w:val="auto"/>
              <w:rPr>
                <w:ins w:id="43" w:author="CMCC" w:date="2022-01-07T13:11:00Z"/>
                <w:rFonts w:ascii="Arial" w:eastAsia="宋体" w:hAnsi="Arial" w:cs="Arial"/>
                <w:b/>
                <w:sz w:val="18"/>
                <w:lang w:eastAsia="ja-JP"/>
              </w:rPr>
            </w:pPr>
            <w:ins w:id="44" w:author="CMCC" w:date="2022-01-07T13:11:00Z">
              <w:r w:rsidRPr="000660B5">
                <w:rPr>
                  <w:rFonts w:ascii="Arial" w:eastAsia="宋体" w:hAnsi="Arial" w:cs="Arial"/>
                  <w:b/>
                  <w:sz w:val="18"/>
                  <w:lang w:eastAsia="ja-JP"/>
                </w:rPr>
                <w:t>Semantics description</w:t>
              </w:r>
            </w:ins>
          </w:p>
        </w:tc>
      </w:tr>
      <w:tr w:rsidR="000660B5" w:rsidRPr="000660B5" w14:paraId="709787FB" w14:textId="77777777" w:rsidTr="0037638D">
        <w:trPr>
          <w:ins w:id="45" w:author="CMCC" w:date="2022-01-07T13:11:00Z"/>
        </w:trPr>
        <w:tc>
          <w:tcPr>
            <w:tcW w:w="3086" w:type="dxa"/>
          </w:tcPr>
          <w:p w14:paraId="3479C1C6" w14:textId="565FA53C" w:rsidR="000660B5" w:rsidRPr="000660B5" w:rsidRDefault="0037638D" w:rsidP="000660B5">
            <w:pPr>
              <w:keepNext/>
              <w:keepLines/>
              <w:overflowPunct/>
              <w:autoSpaceDE/>
              <w:autoSpaceDN/>
              <w:adjustRightInd/>
              <w:spacing w:after="0"/>
              <w:textAlignment w:val="auto"/>
              <w:rPr>
                <w:ins w:id="46" w:author="CMCC" w:date="2022-01-07T13:11:00Z"/>
                <w:rFonts w:ascii="Arial" w:eastAsiaTheme="minorEastAsia" w:hAnsi="Arial" w:cs="Arial"/>
                <w:sz w:val="18"/>
                <w:lang w:eastAsia="zh-CN"/>
              </w:rPr>
            </w:pPr>
            <w:ins w:id="47" w:author="CMCC" w:date="2022-01-07T13:14:00Z">
              <w:r w:rsidRPr="0037638D">
                <w:rPr>
                  <w:rFonts w:ascii="Arial" w:eastAsiaTheme="minorEastAsia" w:hAnsi="Arial" w:cs="Arial"/>
                  <w:sz w:val="18"/>
                  <w:lang w:eastAsia="zh-CN"/>
                </w:rPr>
                <w:t>Requested SRS Transmission Characteristics</w:t>
              </w:r>
            </w:ins>
          </w:p>
        </w:tc>
        <w:tc>
          <w:tcPr>
            <w:tcW w:w="1452" w:type="dxa"/>
          </w:tcPr>
          <w:p w14:paraId="3E0B9236" w14:textId="64CDCC04" w:rsidR="000660B5" w:rsidRPr="000660B5" w:rsidRDefault="006778BE" w:rsidP="000660B5">
            <w:pPr>
              <w:keepNext/>
              <w:keepLines/>
              <w:overflowPunct/>
              <w:autoSpaceDE/>
              <w:autoSpaceDN/>
              <w:adjustRightInd/>
              <w:spacing w:after="0"/>
              <w:textAlignment w:val="auto"/>
              <w:rPr>
                <w:ins w:id="48" w:author="CMCC" w:date="2022-01-07T13:11:00Z"/>
                <w:rFonts w:ascii="Arial" w:eastAsia="宋体" w:hAnsi="Arial" w:cs="Arial"/>
                <w:sz w:val="18"/>
                <w:lang w:eastAsia="zh-CN"/>
              </w:rPr>
            </w:pPr>
            <w:ins w:id="49" w:author="CMCC" w:date="2022-01-07T13:14:00Z">
              <w:r>
                <w:rPr>
                  <w:rFonts w:ascii="Arial" w:eastAsia="宋体" w:hAnsi="Arial" w:cs="Arial"/>
                  <w:sz w:val="18"/>
                  <w:lang w:eastAsia="zh-CN"/>
                </w:rPr>
                <w:t>M</w:t>
              </w:r>
            </w:ins>
          </w:p>
        </w:tc>
        <w:tc>
          <w:tcPr>
            <w:tcW w:w="1090" w:type="dxa"/>
          </w:tcPr>
          <w:p w14:paraId="5CF4EDD1" w14:textId="77777777" w:rsidR="000660B5" w:rsidRPr="000660B5" w:rsidRDefault="000660B5" w:rsidP="000660B5">
            <w:pPr>
              <w:keepNext/>
              <w:keepLines/>
              <w:overflowPunct/>
              <w:autoSpaceDE/>
              <w:autoSpaceDN/>
              <w:adjustRightInd/>
              <w:spacing w:after="0"/>
              <w:textAlignment w:val="auto"/>
              <w:rPr>
                <w:ins w:id="50" w:author="CMCC" w:date="2022-01-07T13:11:00Z"/>
                <w:rFonts w:ascii="Arial" w:eastAsia="宋体" w:hAnsi="Arial"/>
                <w:i/>
                <w:sz w:val="18"/>
                <w:lang w:eastAsia="ja-JP"/>
              </w:rPr>
            </w:pPr>
          </w:p>
        </w:tc>
        <w:tc>
          <w:tcPr>
            <w:tcW w:w="2904" w:type="dxa"/>
          </w:tcPr>
          <w:p w14:paraId="3B5460B7" w14:textId="1898BB66" w:rsidR="000660B5" w:rsidRPr="000660B5" w:rsidRDefault="006778BE" w:rsidP="000660B5">
            <w:pPr>
              <w:keepNext/>
              <w:keepLines/>
              <w:overflowPunct/>
              <w:autoSpaceDE/>
              <w:autoSpaceDN/>
              <w:adjustRightInd/>
              <w:spacing w:after="0"/>
              <w:textAlignment w:val="auto"/>
              <w:rPr>
                <w:ins w:id="51" w:author="CMCC" w:date="2022-01-07T13:11:00Z"/>
                <w:rFonts w:ascii="Arial" w:eastAsia="宋体" w:hAnsi="Arial"/>
                <w:sz w:val="18"/>
                <w:lang w:eastAsia="zh-CN"/>
              </w:rPr>
            </w:pPr>
            <w:ins w:id="52" w:author="CMCC" w:date="2022-01-07T13:15:00Z">
              <w:r>
                <w:rPr>
                  <w:rFonts w:ascii="Arial" w:eastAsia="宋体" w:hAnsi="Arial" w:hint="eastAsia"/>
                  <w:sz w:val="18"/>
                  <w:lang w:eastAsia="zh-CN"/>
                </w:rPr>
                <w:t>O</w:t>
              </w:r>
              <w:r>
                <w:rPr>
                  <w:rFonts w:ascii="Arial" w:eastAsia="宋体" w:hAnsi="Arial"/>
                  <w:sz w:val="18"/>
                  <w:lang w:eastAsia="zh-CN"/>
                </w:rPr>
                <w:t>CTET STRING</w:t>
              </w:r>
            </w:ins>
          </w:p>
        </w:tc>
        <w:tc>
          <w:tcPr>
            <w:tcW w:w="1816" w:type="dxa"/>
          </w:tcPr>
          <w:p w14:paraId="2F0F14A3" w14:textId="5A3DD3B1" w:rsidR="000660B5" w:rsidRPr="000660B5" w:rsidRDefault="006B1294" w:rsidP="000660B5">
            <w:pPr>
              <w:keepNext/>
              <w:keepLines/>
              <w:overflowPunct/>
              <w:autoSpaceDE/>
              <w:autoSpaceDN/>
              <w:adjustRightInd/>
              <w:spacing w:after="0"/>
              <w:textAlignment w:val="auto"/>
              <w:rPr>
                <w:ins w:id="53" w:author="CMCC" w:date="2022-01-07T13:11:00Z"/>
                <w:rFonts w:ascii="Arial" w:eastAsia="宋体" w:hAnsi="Arial"/>
                <w:sz w:val="18"/>
                <w:lang w:eastAsia="zh-CN"/>
              </w:rPr>
            </w:pPr>
            <w:ins w:id="54" w:author="CMCC" w:date="2022-01-07T13:18:00Z">
              <w:r>
                <w:rPr>
                  <w:rFonts w:ascii="Arial" w:eastAsia="宋体" w:hAnsi="Arial"/>
                  <w:sz w:val="18"/>
                  <w:lang w:eastAsia="zh-CN"/>
                </w:rPr>
                <w:t>The Requested SRS Transmission Characteristics IE</w:t>
              </w:r>
            </w:ins>
            <w:ins w:id="55" w:author="CMCC" w:date="2022-01-07T13:19:00Z">
              <w:r>
                <w:rPr>
                  <w:rFonts w:ascii="Arial" w:eastAsia="宋体" w:hAnsi="Arial"/>
                  <w:sz w:val="18"/>
                  <w:lang w:eastAsia="zh-CN"/>
                </w:rPr>
                <w:t xml:space="preserve"> as defined in TS 38.455[x]</w:t>
              </w:r>
            </w:ins>
          </w:p>
        </w:tc>
      </w:tr>
      <w:tr w:rsidR="000660B5" w:rsidRPr="000660B5" w14:paraId="36FE78A8" w14:textId="77777777" w:rsidTr="0037638D">
        <w:trPr>
          <w:ins w:id="56" w:author="CMCC" w:date="2022-01-07T13:11:00Z"/>
        </w:trPr>
        <w:tc>
          <w:tcPr>
            <w:tcW w:w="3086" w:type="dxa"/>
          </w:tcPr>
          <w:p w14:paraId="00488F10" w14:textId="1A34FC0F" w:rsidR="000660B5" w:rsidRPr="006778BE" w:rsidRDefault="006778BE" w:rsidP="006778BE">
            <w:pPr>
              <w:keepNext/>
              <w:keepLines/>
              <w:overflowPunct/>
              <w:autoSpaceDE/>
              <w:autoSpaceDN/>
              <w:adjustRightInd/>
              <w:spacing w:after="0"/>
              <w:textAlignment w:val="auto"/>
              <w:rPr>
                <w:ins w:id="57" w:author="CMCC" w:date="2022-01-07T13:11:00Z"/>
                <w:rFonts w:ascii="Arial" w:eastAsiaTheme="minorEastAsia" w:hAnsi="Arial" w:cs="Arial"/>
                <w:sz w:val="18"/>
                <w:lang w:eastAsia="zh-CN"/>
              </w:rPr>
            </w:pPr>
            <w:ins w:id="58" w:author="CMCC" w:date="2022-01-07T13:14:00Z">
              <w:r>
                <w:rPr>
                  <w:rFonts w:ascii="Arial" w:eastAsiaTheme="minorEastAsia" w:hAnsi="Arial" w:cs="Arial" w:hint="eastAsia"/>
                  <w:sz w:val="18"/>
                  <w:lang w:eastAsia="zh-CN"/>
                </w:rPr>
                <w:t>R</w:t>
              </w:r>
              <w:r>
                <w:rPr>
                  <w:rFonts w:ascii="Arial" w:eastAsiaTheme="minorEastAsia" w:hAnsi="Arial" w:cs="Arial"/>
                  <w:sz w:val="18"/>
                  <w:lang w:eastAsia="zh-CN"/>
                </w:rPr>
                <w:t>outing</w:t>
              </w:r>
            </w:ins>
            <w:ins w:id="59" w:author="CMCC" w:date="2022-01-07T13:15:00Z">
              <w:r>
                <w:rPr>
                  <w:rFonts w:ascii="Arial" w:eastAsiaTheme="minorEastAsia" w:hAnsi="Arial" w:cs="Arial"/>
                  <w:sz w:val="18"/>
                  <w:lang w:eastAsia="zh-CN"/>
                </w:rPr>
                <w:t xml:space="preserve"> ID</w:t>
              </w:r>
            </w:ins>
          </w:p>
        </w:tc>
        <w:tc>
          <w:tcPr>
            <w:tcW w:w="1452" w:type="dxa"/>
          </w:tcPr>
          <w:p w14:paraId="7AA51B6C" w14:textId="140D18DE" w:rsidR="000660B5" w:rsidRPr="000660B5" w:rsidRDefault="006778BE" w:rsidP="000660B5">
            <w:pPr>
              <w:keepNext/>
              <w:keepLines/>
              <w:overflowPunct/>
              <w:autoSpaceDE/>
              <w:autoSpaceDN/>
              <w:adjustRightInd/>
              <w:spacing w:after="0"/>
              <w:textAlignment w:val="auto"/>
              <w:rPr>
                <w:ins w:id="60" w:author="CMCC" w:date="2022-01-07T13:11:00Z"/>
                <w:rFonts w:ascii="Arial" w:eastAsia="宋体" w:hAnsi="Arial" w:cs="Arial"/>
                <w:sz w:val="18"/>
                <w:lang w:eastAsia="zh-CN"/>
              </w:rPr>
            </w:pPr>
            <w:ins w:id="61" w:author="CMCC" w:date="2022-01-07T13:15:00Z">
              <w:r>
                <w:rPr>
                  <w:rFonts w:ascii="Arial" w:eastAsia="宋体" w:hAnsi="Arial" w:cs="Arial" w:hint="eastAsia"/>
                  <w:sz w:val="18"/>
                  <w:lang w:eastAsia="zh-CN"/>
                </w:rPr>
                <w:t>M</w:t>
              </w:r>
            </w:ins>
          </w:p>
        </w:tc>
        <w:tc>
          <w:tcPr>
            <w:tcW w:w="1090" w:type="dxa"/>
          </w:tcPr>
          <w:p w14:paraId="2B19EA6F" w14:textId="77777777" w:rsidR="000660B5" w:rsidRPr="000660B5" w:rsidRDefault="000660B5" w:rsidP="000660B5">
            <w:pPr>
              <w:keepNext/>
              <w:keepLines/>
              <w:overflowPunct/>
              <w:autoSpaceDE/>
              <w:autoSpaceDN/>
              <w:adjustRightInd/>
              <w:spacing w:after="0"/>
              <w:textAlignment w:val="auto"/>
              <w:rPr>
                <w:ins w:id="62" w:author="CMCC" w:date="2022-01-07T13:11:00Z"/>
                <w:rFonts w:ascii="Arial" w:eastAsia="宋体" w:hAnsi="Arial"/>
                <w:i/>
                <w:sz w:val="18"/>
                <w:lang w:eastAsia="ja-JP"/>
              </w:rPr>
            </w:pPr>
          </w:p>
        </w:tc>
        <w:tc>
          <w:tcPr>
            <w:tcW w:w="2904" w:type="dxa"/>
          </w:tcPr>
          <w:p w14:paraId="1C437147" w14:textId="7E82F9A5" w:rsidR="000660B5" w:rsidRPr="000660B5" w:rsidRDefault="006778BE" w:rsidP="000660B5">
            <w:pPr>
              <w:keepNext/>
              <w:keepLines/>
              <w:overflowPunct/>
              <w:autoSpaceDE/>
              <w:autoSpaceDN/>
              <w:adjustRightInd/>
              <w:spacing w:after="0"/>
              <w:textAlignment w:val="auto"/>
              <w:rPr>
                <w:ins w:id="63" w:author="CMCC" w:date="2022-01-07T13:11:00Z"/>
                <w:rFonts w:ascii="Arial" w:eastAsia="宋体" w:hAnsi="Arial" w:cs="Arial"/>
                <w:sz w:val="18"/>
                <w:lang w:eastAsia="zh-CN"/>
              </w:rPr>
            </w:pPr>
            <w:ins w:id="64" w:author="CMCC" w:date="2022-01-07T13:15:00Z">
              <w:r>
                <w:rPr>
                  <w:rFonts w:ascii="Arial" w:eastAsia="宋体" w:hAnsi="Arial" w:cs="Arial" w:hint="eastAsia"/>
                  <w:sz w:val="18"/>
                  <w:lang w:eastAsia="zh-CN"/>
                </w:rPr>
                <w:t>O</w:t>
              </w:r>
              <w:r>
                <w:rPr>
                  <w:rFonts w:ascii="Arial" w:eastAsia="宋体" w:hAnsi="Arial" w:cs="Arial"/>
                  <w:sz w:val="18"/>
                  <w:lang w:eastAsia="zh-CN"/>
                </w:rPr>
                <w:t>CTET STRING</w:t>
              </w:r>
            </w:ins>
          </w:p>
        </w:tc>
        <w:tc>
          <w:tcPr>
            <w:tcW w:w="1816" w:type="dxa"/>
          </w:tcPr>
          <w:p w14:paraId="625D792C" w14:textId="325A948E" w:rsidR="000660B5" w:rsidRPr="000660B5" w:rsidRDefault="006778BE" w:rsidP="000660B5">
            <w:pPr>
              <w:keepNext/>
              <w:keepLines/>
              <w:overflowPunct/>
              <w:autoSpaceDE/>
              <w:autoSpaceDN/>
              <w:adjustRightInd/>
              <w:spacing w:after="0"/>
              <w:textAlignment w:val="auto"/>
              <w:rPr>
                <w:ins w:id="65" w:author="CMCC" w:date="2022-01-07T13:11:00Z"/>
                <w:rFonts w:ascii="Arial" w:eastAsia="宋体" w:hAnsi="Arial" w:cs="Arial"/>
                <w:sz w:val="18"/>
                <w:lang w:eastAsia="zh-CN"/>
              </w:rPr>
            </w:pPr>
            <w:ins w:id="66" w:author="CMCC" w:date="2022-01-07T13:15:00Z">
              <w:r>
                <w:rPr>
                  <w:rFonts w:ascii="Arial" w:eastAsia="宋体" w:hAnsi="Arial" w:cs="Arial" w:hint="eastAsia"/>
                  <w:sz w:val="18"/>
                  <w:lang w:eastAsia="zh-CN"/>
                </w:rPr>
                <w:t>T</w:t>
              </w:r>
              <w:r>
                <w:rPr>
                  <w:rFonts w:ascii="Arial" w:eastAsia="宋体" w:hAnsi="Arial" w:cs="Arial"/>
                  <w:sz w:val="18"/>
                  <w:lang w:eastAsia="zh-CN"/>
                </w:rPr>
                <w:t>S 38.413 [5]</w:t>
              </w:r>
            </w:ins>
          </w:p>
        </w:tc>
      </w:tr>
    </w:tbl>
    <w:p w14:paraId="5D51F0B9" w14:textId="77777777" w:rsidR="00437506" w:rsidRDefault="00437506" w:rsidP="00D214F4">
      <w:pPr>
        <w:rPr>
          <w:rFonts w:eastAsiaTheme="minorEastAsia"/>
          <w:sz w:val="21"/>
          <w:szCs w:val="21"/>
          <w:lang w:eastAsia="zh-CN"/>
        </w:rPr>
      </w:pPr>
    </w:p>
    <w:p w14:paraId="23304B02" w14:textId="4F5AC24E" w:rsidR="00A5369D" w:rsidRPr="00D214F4" w:rsidRDefault="00A5369D" w:rsidP="00A5369D">
      <w:pPr>
        <w:jc w:val="center"/>
        <w:rPr>
          <w:snapToGrid w:val="0"/>
          <w:sz w:val="21"/>
          <w:szCs w:val="21"/>
          <w:highlight w:val="yellow"/>
        </w:rPr>
      </w:pPr>
      <w:r>
        <w:rPr>
          <w:snapToGrid w:val="0"/>
          <w:sz w:val="21"/>
          <w:szCs w:val="21"/>
          <w:highlight w:val="yellow"/>
        </w:rPr>
        <w:t>End</w:t>
      </w:r>
      <w:r w:rsidRPr="00D214F4">
        <w:rPr>
          <w:snapToGrid w:val="0"/>
          <w:sz w:val="21"/>
          <w:szCs w:val="21"/>
          <w:highlight w:val="yellow"/>
        </w:rPr>
        <w:t xml:space="preserve"> of </w:t>
      </w:r>
      <w:r>
        <w:rPr>
          <w:snapToGrid w:val="0"/>
          <w:sz w:val="21"/>
          <w:szCs w:val="21"/>
          <w:highlight w:val="yellow"/>
        </w:rPr>
        <w:t>C</w:t>
      </w:r>
      <w:r w:rsidRPr="00D214F4">
        <w:rPr>
          <w:snapToGrid w:val="0"/>
          <w:sz w:val="21"/>
          <w:szCs w:val="21"/>
          <w:highlight w:val="yellow"/>
        </w:rPr>
        <w:t>hanges</w:t>
      </w:r>
    </w:p>
    <w:p w14:paraId="1DB5308B" w14:textId="77777777" w:rsidR="00107D72" w:rsidRPr="004A3F5C" w:rsidRDefault="00107D72" w:rsidP="00A91C74">
      <w:pPr>
        <w:overflowPunct/>
        <w:autoSpaceDE/>
        <w:autoSpaceDN/>
        <w:adjustRightInd/>
        <w:textAlignment w:val="auto"/>
        <w:rPr>
          <w:rFonts w:eastAsiaTheme="minorEastAsia"/>
          <w:lang w:eastAsia="zh-CN"/>
        </w:rPr>
      </w:pPr>
    </w:p>
    <w:sectPr w:rsidR="00107D72" w:rsidRPr="004A3F5C"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A3F0D" w14:textId="77777777" w:rsidR="00E62249" w:rsidRDefault="00E62249" w:rsidP="00A91319">
      <w:pPr>
        <w:spacing w:after="0"/>
      </w:pPr>
      <w:r>
        <w:separator/>
      </w:r>
    </w:p>
  </w:endnote>
  <w:endnote w:type="continuationSeparator" w:id="0">
    <w:p w14:paraId="6853B15E" w14:textId="77777777" w:rsidR="00E62249" w:rsidRDefault="00E6224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7665" w14:textId="77777777"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ACD77" w14:textId="77777777" w:rsidR="00E62249" w:rsidRDefault="00E62249" w:rsidP="00A91319">
      <w:pPr>
        <w:spacing w:after="0"/>
      </w:pPr>
      <w:r>
        <w:separator/>
      </w:r>
    </w:p>
  </w:footnote>
  <w:footnote w:type="continuationSeparator" w:id="0">
    <w:p w14:paraId="2DCE6C7D" w14:textId="77777777" w:rsidR="00E62249" w:rsidRDefault="00E6224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3"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1BA449B"/>
    <w:multiLevelType w:val="hybridMultilevel"/>
    <w:tmpl w:val="573606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B930DE"/>
    <w:multiLevelType w:val="hybridMultilevel"/>
    <w:tmpl w:val="DB5852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26"/>
  </w:num>
  <w:num w:numId="4">
    <w:abstractNumId w:val="29"/>
  </w:num>
  <w:num w:numId="5">
    <w:abstractNumId w:val="10"/>
  </w:num>
  <w:num w:numId="6">
    <w:abstractNumId w:val="6"/>
  </w:num>
  <w:num w:numId="7">
    <w:abstractNumId w:val="25"/>
  </w:num>
  <w:num w:numId="8">
    <w:abstractNumId w:val="3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7"/>
  </w:num>
  <w:num w:numId="13">
    <w:abstractNumId w:val="7"/>
  </w:num>
  <w:num w:numId="14">
    <w:abstractNumId w:val="33"/>
  </w:num>
  <w:num w:numId="15">
    <w:abstractNumId w:val="31"/>
  </w:num>
  <w:num w:numId="16">
    <w:abstractNumId w:val="4"/>
  </w:num>
  <w:num w:numId="17">
    <w:abstractNumId w:val="18"/>
  </w:num>
  <w:num w:numId="18">
    <w:abstractNumId w:val="15"/>
  </w:num>
  <w:num w:numId="19">
    <w:abstractNumId w:val="19"/>
  </w:num>
  <w:num w:numId="20">
    <w:abstractNumId w:val="11"/>
  </w:num>
  <w:num w:numId="21">
    <w:abstractNumId w:val="32"/>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5"/>
  </w:num>
  <w:num w:numId="25">
    <w:abstractNumId w:val="8"/>
  </w:num>
  <w:num w:numId="26">
    <w:abstractNumId w:val="21"/>
  </w:num>
  <w:num w:numId="27">
    <w:abstractNumId w:val="20"/>
  </w:num>
  <w:num w:numId="28">
    <w:abstractNumId w:val="23"/>
  </w:num>
  <w:num w:numId="29">
    <w:abstractNumId w:val="1"/>
  </w:num>
  <w:num w:numId="30">
    <w:abstractNumId w:val="22"/>
  </w:num>
  <w:num w:numId="31">
    <w:abstractNumId w:val="2"/>
  </w:num>
  <w:num w:numId="32">
    <w:abstractNumId w:val="14"/>
  </w:num>
  <w:num w:numId="33">
    <w:abstractNumId w:val="28"/>
  </w:num>
  <w:num w:numId="34">
    <w:abstractNumId w:val="24"/>
  </w:num>
  <w:num w:numId="35">
    <w:abstractNumId w:val="27"/>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BF5"/>
    <w:rsid w:val="00015B52"/>
    <w:rsid w:val="000172E7"/>
    <w:rsid w:val="00023BAD"/>
    <w:rsid w:val="0002414A"/>
    <w:rsid w:val="00025CBC"/>
    <w:rsid w:val="0003065F"/>
    <w:rsid w:val="000307D6"/>
    <w:rsid w:val="000314B4"/>
    <w:rsid w:val="000352F9"/>
    <w:rsid w:val="00036666"/>
    <w:rsid w:val="000453EE"/>
    <w:rsid w:val="00055365"/>
    <w:rsid w:val="000558D0"/>
    <w:rsid w:val="000660B5"/>
    <w:rsid w:val="000662CD"/>
    <w:rsid w:val="00073ADE"/>
    <w:rsid w:val="0009166F"/>
    <w:rsid w:val="00093F50"/>
    <w:rsid w:val="00097DFC"/>
    <w:rsid w:val="000A1366"/>
    <w:rsid w:val="000A1850"/>
    <w:rsid w:val="000A230D"/>
    <w:rsid w:val="000A348A"/>
    <w:rsid w:val="000A4696"/>
    <w:rsid w:val="000A4ACB"/>
    <w:rsid w:val="000A541B"/>
    <w:rsid w:val="000A6E21"/>
    <w:rsid w:val="000B316B"/>
    <w:rsid w:val="000B47E0"/>
    <w:rsid w:val="000B5694"/>
    <w:rsid w:val="000B5CEC"/>
    <w:rsid w:val="000B6190"/>
    <w:rsid w:val="000C1D6E"/>
    <w:rsid w:val="000C20F0"/>
    <w:rsid w:val="000C30F6"/>
    <w:rsid w:val="000C3526"/>
    <w:rsid w:val="000D7BFB"/>
    <w:rsid w:val="000D7C3C"/>
    <w:rsid w:val="000F2BF1"/>
    <w:rsid w:val="000F668A"/>
    <w:rsid w:val="00106846"/>
    <w:rsid w:val="00107D72"/>
    <w:rsid w:val="001112C3"/>
    <w:rsid w:val="00112FBD"/>
    <w:rsid w:val="00114624"/>
    <w:rsid w:val="00121342"/>
    <w:rsid w:val="001222EB"/>
    <w:rsid w:val="001324BC"/>
    <w:rsid w:val="0013251E"/>
    <w:rsid w:val="00134304"/>
    <w:rsid w:val="00136222"/>
    <w:rsid w:val="0014135A"/>
    <w:rsid w:val="001465B1"/>
    <w:rsid w:val="001566A2"/>
    <w:rsid w:val="001568D9"/>
    <w:rsid w:val="0016483F"/>
    <w:rsid w:val="0016735A"/>
    <w:rsid w:val="00172472"/>
    <w:rsid w:val="0017387A"/>
    <w:rsid w:val="00175CB5"/>
    <w:rsid w:val="001767F7"/>
    <w:rsid w:val="0017713F"/>
    <w:rsid w:val="00177356"/>
    <w:rsid w:val="0018050E"/>
    <w:rsid w:val="00180EC4"/>
    <w:rsid w:val="00181EAA"/>
    <w:rsid w:val="001A157F"/>
    <w:rsid w:val="001A3402"/>
    <w:rsid w:val="001A3830"/>
    <w:rsid w:val="001A439C"/>
    <w:rsid w:val="001A7A71"/>
    <w:rsid w:val="001B3B4A"/>
    <w:rsid w:val="001B49CE"/>
    <w:rsid w:val="001B5F37"/>
    <w:rsid w:val="001B5FC5"/>
    <w:rsid w:val="001C3B32"/>
    <w:rsid w:val="001C4AFF"/>
    <w:rsid w:val="001C590C"/>
    <w:rsid w:val="001D0191"/>
    <w:rsid w:val="001D28C7"/>
    <w:rsid w:val="001E3DF8"/>
    <w:rsid w:val="001F1B73"/>
    <w:rsid w:val="001F352F"/>
    <w:rsid w:val="001F43C6"/>
    <w:rsid w:val="001F74F1"/>
    <w:rsid w:val="002055DE"/>
    <w:rsid w:val="00211EE8"/>
    <w:rsid w:val="0021392B"/>
    <w:rsid w:val="002146D9"/>
    <w:rsid w:val="00221976"/>
    <w:rsid w:val="002276DE"/>
    <w:rsid w:val="00231266"/>
    <w:rsid w:val="002326D4"/>
    <w:rsid w:val="002329A9"/>
    <w:rsid w:val="00232A3F"/>
    <w:rsid w:val="0023345E"/>
    <w:rsid w:val="00247387"/>
    <w:rsid w:val="00250D3F"/>
    <w:rsid w:val="002707F5"/>
    <w:rsid w:val="002844E0"/>
    <w:rsid w:val="002870E7"/>
    <w:rsid w:val="002B03EE"/>
    <w:rsid w:val="002B0C85"/>
    <w:rsid w:val="002C5BC5"/>
    <w:rsid w:val="002C786B"/>
    <w:rsid w:val="002D03E8"/>
    <w:rsid w:val="002E2531"/>
    <w:rsid w:val="002E701D"/>
    <w:rsid w:val="002F0E01"/>
    <w:rsid w:val="002F265F"/>
    <w:rsid w:val="002F31E6"/>
    <w:rsid w:val="002F6655"/>
    <w:rsid w:val="00305B45"/>
    <w:rsid w:val="00306C82"/>
    <w:rsid w:val="0031085F"/>
    <w:rsid w:val="0031119F"/>
    <w:rsid w:val="003179E4"/>
    <w:rsid w:val="00324DBD"/>
    <w:rsid w:val="00330AA5"/>
    <w:rsid w:val="00331153"/>
    <w:rsid w:val="00335A4D"/>
    <w:rsid w:val="00340C10"/>
    <w:rsid w:val="00346073"/>
    <w:rsid w:val="00347953"/>
    <w:rsid w:val="00351D66"/>
    <w:rsid w:val="00352F2E"/>
    <w:rsid w:val="00370326"/>
    <w:rsid w:val="003704CB"/>
    <w:rsid w:val="00371595"/>
    <w:rsid w:val="0037306B"/>
    <w:rsid w:val="00374758"/>
    <w:rsid w:val="0037638D"/>
    <w:rsid w:val="00377D20"/>
    <w:rsid w:val="00381148"/>
    <w:rsid w:val="00381EFE"/>
    <w:rsid w:val="00384CE4"/>
    <w:rsid w:val="003865F9"/>
    <w:rsid w:val="00387AF4"/>
    <w:rsid w:val="003919C2"/>
    <w:rsid w:val="003949AC"/>
    <w:rsid w:val="0039718C"/>
    <w:rsid w:val="003A0E9A"/>
    <w:rsid w:val="003A2A52"/>
    <w:rsid w:val="003B217D"/>
    <w:rsid w:val="003B3F64"/>
    <w:rsid w:val="003B7854"/>
    <w:rsid w:val="003C164E"/>
    <w:rsid w:val="003D5EFD"/>
    <w:rsid w:val="003D7949"/>
    <w:rsid w:val="003E36BB"/>
    <w:rsid w:val="003E4B03"/>
    <w:rsid w:val="003E7AA3"/>
    <w:rsid w:val="003F2329"/>
    <w:rsid w:val="003F3FAC"/>
    <w:rsid w:val="00402A83"/>
    <w:rsid w:val="004045EC"/>
    <w:rsid w:val="00406616"/>
    <w:rsid w:val="00410B2F"/>
    <w:rsid w:val="00410D22"/>
    <w:rsid w:val="00420E16"/>
    <w:rsid w:val="00421198"/>
    <w:rsid w:val="004235A3"/>
    <w:rsid w:val="00426386"/>
    <w:rsid w:val="00426C51"/>
    <w:rsid w:val="00430962"/>
    <w:rsid w:val="004336EE"/>
    <w:rsid w:val="00433CEC"/>
    <w:rsid w:val="004361E1"/>
    <w:rsid w:val="00437506"/>
    <w:rsid w:val="004445F7"/>
    <w:rsid w:val="00445932"/>
    <w:rsid w:val="00452F19"/>
    <w:rsid w:val="00456CA2"/>
    <w:rsid w:val="0046334A"/>
    <w:rsid w:val="00463D40"/>
    <w:rsid w:val="004667D5"/>
    <w:rsid w:val="00471DA0"/>
    <w:rsid w:val="00481657"/>
    <w:rsid w:val="0048179C"/>
    <w:rsid w:val="00484090"/>
    <w:rsid w:val="004863C1"/>
    <w:rsid w:val="004867DD"/>
    <w:rsid w:val="00493085"/>
    <w:rsid w:val="00493D7E"/>
    <w:rsid w:val="004968CD"/>
    <w:rsid w:val="00496FC4"/>
    <w:rsid w:val="004A08FD"/>
    <w:rsid w:val="004A3F5C"/>
    <w:rsid w:val="004A4F12"/>
    <w:rsid w:val="004A53E3"/>
    <w:rsid w:val="004B0956"/>
    <w:rsid w:val="004B25B4"/>
    <w:rsid w:val="004B39BB"/>
    <w:rsid w:val="004B4875"/>
    <w:rsid w:val="004C5504"/>
    <w:rsid w:val="004C5E15"/>
    <w:rsid w:val="004C744E"/>
    <w:rsid w:val="004D01B8"/>
    <w:rsid w:val="004D0E7A"/>
    <w:rsid w:val="004D6B8B"/>
    <w:rsid w:val="004F13A8"/>
    <w:rsid w:val="004F471D"/>
    <w:rsid w:val="004F5713"/>
    <w:rsid w:val="004F7056"/>
    <w:rsid w:val="00500289"/>
    <w:rsid w:val="0050041A"/>
    <w:rsid w:val="005011A4"/>
    <w:rsid w:val="005052ED"/>
    <w:rsid w:val="00511170"/>
    <w:rsid w:val="0053234A"/>
    <w:rsid w:val="00535171"/>
    <w:rsid w:val="00537535"/>
    <w:rsid w:val="00544FA7"/>
    <w:rsid w:val="0054540A"/>
    <w:rsid w:val="005556E7"/>
    <w:rsid w:val="005600AF"/>
    <w:rsid w:val="0056758B"/>
    <w:rsid w:val="00567814"/>
    <w:rsid w:val="0057077B"/>
    <w:rsid w:val="005769F3"/>
    <w:rsid w:val="00583DA5"/>
    <w:rsid w:val="005852E8"/>
    <w:rsid w:val="005946D3"/>
    <w:rsid w:val="005967B8"/>
    <w:rsid w:val="005A39BE"/>
    <w:rsid w:val="005A58D0"/>
    <w:rsid w:val="005A7138"/>
    <w:rsid w:val="005B19DF"/>
    <w:rsid w:val="005B449E"/>
    <w:rsid w:val="005B7B13"/>
    <w:rsid w:val="005C2A44"/>
    <w:rsid w:val="005C4A08"/>
    <w:rsid w:val="005D0F29"/>
    <w:rsid w:val="005D4D85"/>
    <w:rsid w:val="005D61D3"/>
    <w:rsid w:val="005E7793"/>
    <w:rsid w:val="005F01EA"/>
    <w:rsid w:val="005F0586"/>
    <w:rsid w:val="005F4E06"/>
    <w:rsid w:val="005F5B47"/>
    <w:rsid w:val="005F6F5A"/>
    <w:rsid w:val="00602ECE"/>
    <w:rsid w:val="00603469"/>
    <w:rsid w:val="00612066"/>
    <w:rsid w:val="00615DD0"/>
    <w:rsid w:val="00621FEA"/>
    <w:rsid w:val="006255DF"/>
    <w:rsid w:val="00625697"/>
    <w:rsid w:val="00630937"/>
    <w:rsid w:val="00630FD5"/>
    <w:rsid w:val="00635ADA"/>
    <w:rsid w:val="0063646F"/>
    <w:rsid w:val="00637882"/>
    <w:rsid w:val="006417BB"/>
    <w:rsid w:val="00642EE7"/>
    <w:rsid w:val="00646EFE"/>
    <w:rsid w:val="00652777"/>
    <w:rsid w:val="00653DDD"/>
    <w:rsid w:val="00654C51"/>
    <w:rsid w:val="00657F33"/>
    <w:rsid w:val="006614B2"/>
    <w:rsid w:val="00666156"/>
    <w:rsid w:val="00666FA4"/>
    <w:rsid w:val="0067031F"/>
    <w:rsid w:val="0067291F"/>
    <w:rsid w:val="006778BE"/>
    <w:rsid w:val="00681D99"/>
    <w:rsid w:val="00683913"/>
    <w:rsid w:val="006848B3"/>
    <w:rsid w:val="00685EE6"/>
    <w:rsid w:val="0069068A"/>
    <w:rsid w:val="006937D2"/>
    <w:rsid w:val="00697873"/>
    <w:rsid w:val="006A78AA"/>
    <w:rsid w:val="006B1294"/>
    <w:rsid w:val="006B4360"/>
    <w:rsid w:val="006B4E37"/>
    <w:rsid w:val="006B73E5"/>
    <w:rsid w:val="006C42DA"/>
    <w:rsid w:val="006C6BD7"/>
    <w:rsid w:val="006D19F7"/>
    <w:rsid w:val="006D3CF4"/>
    <w:rsid w:val="006D40B0"/>
    <w:rsid w:val="006E10C6"/>
    <w:rsid w:val="006E134E"/>
    <w:rsid w:val="006E3A8A"/>
    <w:rsid w:val="006E671E"/>
    <w:rsid w:val="006E79D6"/>
    <w:rsid w:val="006F0290"/>
    <w:rsid w:val="006F1EDE"/>
    <w:rsid w:val="00703705"/>
    <w:rsid w:val="00704CEC"/>
    <w:rsid w:val="00712631"/>
    <w:rsid w:val="00717DAA"/>
    <w:rsid w:val="00722AA1"/>
    <w:rsid w:val="007254F6"/>
    <w:rsid w:val="007268BA"/>
    <w:rsid w:val="007305A7"/>
    <w:rsid w:val="00731426"/>
    <w:rsid w:val="00732F1D"/>
    <w:rsid w:val="007366AB"/>
    <w:rsid w:val="00737598"/>
    <w:rsid w:val="007441DB"/>
    <w:rsid w:val="00745E90"/>
    <w:rsid w:val="00745FE8"/>
    <w:rsid w:val="007465DC"/>
    <w:rsid w:val="00763422"/>
    <w:rsid w:val="007815CE"/>
    <w:rsid w:val="00783E4D"/>
    <w:rsid w:val="00787F75"/>
    <w:rsid w:val="007918B7"/>
    <w:rsid w:val="007A3E28"/>
    <w:rsid w:val="007A6F10"/>
    <w:rsid w:val="007B70B5"/>
    <w:rsid w:val="007C08BC"/>
    <w:rsid w:val="007C24C0"/>
    <w:rsid w:val="007C3D31"/>
    <w:rsid w:val="007C5830"/>
    <w:rsid w:val="007D0840"/>
    <w:rsid w:val="007D1831"/>
    <w:rsid w:val="007D3265"/>
    <w:rsid w:val="007D7E84"/>
    <w:rsid w:val="007E2E73"/>
    <w:rsid w:val="007E6A26"/>
    <w:rsid w:val="007F597B"/>
    <w:rsid w:val="00805943"/>
    <w:rsid w:val="00807B17"/>
    <w:rsid w:val="00813B38"/>
    <w:rsid w:val="00814A2D"/>
    <w:rsid w:val="0081588A"/>
    <w:rsid w:val="008159F5"/>
    <w:rsid w:val="008167F4"/>
    <w:rsid w:val="00832A7A"/>
    <w:rsid w:val="00845265"/>
    <w:rsid w:val="00847CFE"/>
    <w:rsid w:val="00852F15"/>
    <w:rsid w:val="00854283"/>
    <w:rsid w:val="00856C9D"/>
    <w:rsid w:val="00857B8C"/>
    <w:rsid w:val="00861F0A"/>
    <w:rsid w:val="0086274E"/>
    <w:rsid w:val="00862F2C"/>
    <w:rsid w:val="00874B57"/>
    <w:rsid w:val="008772C8"/>
    <w:rsid w:val="0087731E"/>
    <w:rsid w:val="008806EA"/>
    <w:rsid w:val="00881FE1"/>
    <w:rsid w:val="00883A4B"/>
    <w:rsid w:val="00883AA3"/>
    <w:rsid w:val="00884A71"/>
    <w:rsid w:val="00885603"/>
    <w:rsid w:val="00885D20"/>
    <w:rsid w:val="00886E95"/>
    <w:rsid w:val="00887CDD"/>
    <w:rsid w:val="0089042B"/>
    <w:rsid w:val="00892ED8"/>
    <w:rsid w:val="00895722"/>
    <w:rsid w:val="00896DFF"/>
    <w:rsid w:val="008A13B9"/>
    <w:rsid w:val="008A2699"/>
    <w:rsid w:val="008A5049"/>
    <w:rsid w:val="008A525F"/>
    <w:rsid w:val="008C1F05"/>
    <w:rsid w:val="008C6F49"/>
    <w:rsid w:val="008C72F2"/>
    <w:rsid w:val="008D1141"/>
    <w:rsid w:val="008D28B6"/>
    <w:rsid w:val="008D6958"/>
    <w:rsid w:val="008F3A40"/>
    <w:rsid w:val="008F4E47"/>
    <w:rsid w:val="008F6F52"/>
    <w:rsid w:val="008F7F58"/>
    <w:rsid w:val="009007AB"/>
    <w:rsid w:val="0090368B"/>
    <w:rsid w:val="00905EB8"/>
    <w:rsid w:val="00910F57"/>
    <w:rsid w:val="009147AE"/>
    <w:rsid w:val="009152EB"/>
    <w:rsid w:val="00915FBC"/>
    <w:rsid w:val="0091715C"/>
    <w:rsid w:val="00921205"/>
    <w:rsid w:val="00922B59"/>
    <w:rsid w:val="00926AA6"/>
    <w:rsid w:val="009314B1"/>
    <w:rsid w:val="009315F8"/>
    <w:rsid w:val="0093160D"/>
    <w:rsid w:val="00931BB6"/>
    <w:rsid w:val="009323B3"/>
    <w:rsid w:val="0093279D"/>
    <w:rsid w:val="0093613B"/>
    <w:rsid w:val="00940F11"/>
    <w:rsid w:val="00946435"/>
    <w:rsid w:val="00946F19"/>
    <w:rsid w:val="00950D27"/>
    <w:rsid w:val="00954F76"/>
    <w:rsid w:val="00955C54"/>
    <w:rsid w:val="00956210"/>
    <w:rsid w:val="0096447E"/>
    <w:rsid w:val="0098288F"/>
    <w:rsid w:val="0098718C"/>
    <w:rsid w:val="00995677"/>
    <w:rsid w:val="009A3D7F"/>
    <w:rsid w:val="009B10C2"/>
    <w:rsid w:val="009B3443"/>
    <w:rsid w:val="009B4536"/>
    <w:rsid w:val="009B70DD"/>
    <w:rsid w:val="009C0AA4"/>
    <w:rsid w:val="009C5B90"/>
    <w:rsid w:val="009C5BF1"/>
    <w:rsid w:val="009C7F8E"/>
    <w:rsid w:val="009D2E17"/>
    <w:rsid w:val="009D7847"/>
    <w:rsid w:val="009E457C"/>
    <w:rsid w:val="009E4901"/>
    <w:rsid w:val="009F00A3"/>
    <w:rsid w:val="009F36EC"/>
    <w:rsid w:val="00A12070"/>
    <w:rsid w:val="00A1410D"/>
    <w:rsid w:val="00A206EB"/>
    <w:rsid w:val="00A20968"/>
    <w:rsid w:val="00A272E3"/>
    <w:rsid w:val="00A33709"/>
    <w:rsid w:val="00A404EF"/>
    <w:rsid w:val="00A41297"/>
    <w:rsid w:val="00A41BEB"/>
    <w:rsid w:val="00A46E62"/>
    <w:rsid w:val="00A5369D"/>
    <w:rsid w:val="00A640AC"/>
    <w:rsid w:val="00A64829"/>
    <w:rsid w:val="00A720A7"/>
    <w:rsid w:val="00A74853"/>
    <w:rsid w:val="00A7692D"/>
    <w:rsid w:val="00A81087"/>
    <w:rsid w:val="00A81726"/>
    <w:rsid w:val="00A8274D"/>
    <w:rsid w:val="00A83886"/>
    <w:rsid w:val="00A87068"/>
    <w:rsid w:val="00A872F3"/>
    <w:rsid w:val="00A91319"/>
    <w:rsid w:val="00A91C74"/>
    <w:rsid w:val="00A94F5B"/>
    <w:rsid w:val="00AA2366"/>
    <w:rsid w:val="00AA34B8"/>
    <w:rsid w:val="00AA4ADC"/>
    <w:rsid w:val="00AA53D7"/>
    <w:rsid w:val="00AB02EC"/>
    <w:rsid w:val="00AB1851"/>
    <w:rsid w:val="00AB3CE2"/>
    <w:rsid w:val="00AB4E53"/>
    <w:rsid w:val="00AB55D4"/>
    <w:rsid w:val="00AC00BA"/>
    <w:rsid w:val="00AC239E"/>
    <w:rsid w:val="00AC4572"/>
    <w:rsid w:val="00AC5B37"/>
    <w:rsid w:val="00AD4A86"/>
    <w:rsid w:val="00AE1B17"/>
    <w:rsid w:val="00AE1B6B"/>
    <w:rsid w:val="00AE1CA4"/>
    <w:rsid w:val="00AE3D05"/>
    <w:rsid w:val="00AE4A5A"/>
    <w:rsid w:val="00AE6C60"/>
    <w:rsid w:val="00AF4343"/>
    <w:rsid w:val="00AF4F38"/>
    <w:rsid w:val="00AF6861"/>
    <w:rsid w:val="00B076EC"/>
    <w:rsid w:val="00B1661F"/>
    <w:rsid w:val="00B17890"/>
    <w:rsid w:val="00B37B73"/>
    <w:rsid w:val="00B42267"/>
    <w:rsid w:val="00B42943"/>
    <w:rsid w:val="00B50774"/>
    <w:rsid w:val="00B50CFF"/>
    <w:rsid w:val="00B517E3"/>
    <w:rsid w:val="00B53563"/>
    <w:rsid w:val="00B62A8E"/>
    <w:rsid w:val="00B644B9"/>
    <w:rsid w:val="00B6687F"/>
    <w:rsid w:val="00B669BB"/>
    <w:rsid w:val="00B670F0"/>
    <w:rsid w:val="00B71036"/>
    <w:rsid w:val="00B7164E"/>
    <w:rsid w:val="00B72F95"/>
    <w:rsid w:val="00B75965"/>
    <w:rsid w:val="00B8141F"/>
    <w:rsid w:val="00B81637"/>
    <w:rsid w:val="00B816A6"/>
    <w:rsid w:val="00B8219A"/>
    <w:rsid w:val="00B8253A"/>
    <w:rsid w:val="00B83826"/>
    <w:rsid w:val="00B87E40"/>
    <w:rsid w:val="00B94F81"/>
    <w:rsid w:val="00BB173E"/>
    <w:rsid w:val="00BB6F92"/>
    <w:rsid w:val="00BC11EB"/>
    <w:rsid w:val="00BC2097"/>
    <w:rsid w:val="00BC4C81"/>
    <w:rsid w:val="00BC558F"/>
    <w:rsid w:val="00BC7E7E"/>
    <w:rsid w:val="00BD010A"/>
    <w:rsid w:val="00BD0C37"/>
    <w:rsid w:val="00BD5C17"/>
    <w:rsid w:val="00BD5FFE"/>
    <w:rsid w:val="00BE1F19"/>
    <w:rsid w:val="00BE245D"/>
    <w:rsid w:val="00BE413C"/>
    <w:rsid w:val="00BE534C"/>
    <w:rsid w:val="00BE7663"/>
    <w:rsid w:val="00BF3C2F"/>
    <w:rsid w:val="00C03C4D"/>
    <w:rsid w:val="00C04355"/>
    <w:rsid w:val="00C14474"/>
    <w:rsid w:val="00C14F85"/>
    <w:rsid w:val="00C1591C"/>
    <w:rsid w:val="00C15D9E"/>
    <w:rsid w:val="00C318A2"/>
    <w:rsid w:val="00C324FD"/>
    <w:rsid w:val="00C3374B"/>
    <w:rsid w:val="00C35401"/>
    <w:rsid w:val="00C36D79"/>
    <w:rsid w:val="00C37E89"/>
    <w:rsid w:val="00C417E3"/>
    <w:rsid w:val="00C43253"/>
    <w:rsid w:val="00C5017F"/>
    <w:rsid w:val="00C536EA"/>
    <w:rsid w:val="00C6608D"/>
    <w:rsid w:val="00C71C15"/>
    <w:rsid w:val="00C75D5B"/>
    <w:rsid w:val="00C7754A"/>
    <w:rsid w:val="00C777AE"/>
    <w:rsid w:val="00C80320"/>
    <w:rsid w:val="00C90990"/>
    <w:rsid w:val="00C93D3F"/>
    <w:rsid w:val="00C974EB"/>
    <w:rsid w:val="00CA7331"/>
    <w:rsid w:val="00CA73CE"/>
    <w:rsid w:val="00CB0B98"/>
    <w:rsid w:val="00CB5A4D"/>
    <w:rsid w:val="00CB7878"/>
    <w:rsid w:val="00CC0667"/>
    <w:rsid w:val="00CC2849"/>
    <w:rsid w:val="00CC56ED"/>
    <w:rsid w:val="00CC63D9"/>
    <w:rsid w:val="00CC7047"/>
    <w:rsid w:val="00CC7270"/>
    <w:rsid w:val="00CD0404"/>
    <w:rsid w:val="00CD13C4"/>
    <w:rsid w:val="00CE6856"/>
    <w:rsid w:val="00CF0240"/>
    <w:rsid w:val="00CF0806"/>
    <w:rsid w:val="00CF711D"/>
    <w:rsid w:val="00D036C8"/>
    <w:rsid w:val="00D07C69"/>
    <w:rsid w:val="00D10CA0"/>
    <w:rsid w:val="00D214F4"/>
    <w:rsid w:val="00D30168"/>
    <w:rsid w:val="00D34829"/>
    <w:rsid w:val="00D34AA6"/>
    <w:rsid w:val="00D37BF0"/>
    <w:rsid w:val="00D41187"/>
    <w:rsid w:val="00D41C1E"/>
    <w:rsid w:val="00D42E48"/>
    <w:rsid w:val="00D44363"/>
    <w:rsid w:val="00D45490"/>
    <w:rsid w:val="00D535F7"/>
    <w:rsid w:val="00D5447A"/>
    <w:rsid w:val="00D57004"/>
    <w:rsid w:val="00D642E4"/>
    <w:rsid w:val="00D81EA1"/>
    <w:rsid w:val="00D83177"/>
    <w:rsid w:val="00D91461"/>
    <w:rsid w:val="00D929FD"/>
    <w:rsid w:val="00D941E5"/>
    <w:rsid w:val="00D9627A"/>
    <w:rsid w:val="00DB30F4"/>
    <w:rsid w:val="00DB3149"/>
    <w:rsid w:val="00DB51CD"/>
    <w:rsid w:val="00DC13CD"/>
    <w:rsid w:val="00DC7002"/>
    <w:rsid w:val="00DD079A"/>
    <w:rsid w:val="00DE2E70"/>
    <w:rsid w:val="00DE3636"/>
    <w:rsid w:val="00DE5086"/>
    <w:rsid w:val="00DE6D80"/>
    <w:rsid w:val="00DF6BA7"/>
    <w:rsid w:val="00DF752D"/>
    <w:rsid w:val="00E03528"/>
    <w:rsid w:val="00E039B6"/>
    <w:rsid w:val="00E22320"/>
    <w:rsid w:val="00E23BCB"/>
    <w:rsid w:val="00E23C79"/>
    <w:rsid w:val="00E30DA9"/>
    <w:rsid w:val="00E324F2"/>
    <w:rsid w:val="00E34465"/>
    <w:rsid w:val="00E50478"/>
    <w:rsid w:val="00E50B9A"/>
    <w:rsid w:val="00E50E1C"/>
    <w:rsid w:val="00E55D49"/>
    <w:rsid w:val="00E55FBD"/>
    <w:rsid w:val="00E60F04"/>
    <w:rsid w:val="00E62249"/>
    <w:rsid w:val="00E65132"/>
    <w:rsid w:val="00E81BC4"/>
    <w:rsid w:val="00E92B3E"/>
    <w:rsid w:val="00E957AD"/>
    <w:rsid w:val="00E95E2F"/>
    <w:rsid w:val="00E97062"/>
    <w:rsid w:val="00EA25D5"/>
    <w:rsid w:val="00EA44F8"/>
    <w:rsid w:val="00EA64E6"/>
    <w:rsid w:val="00EB0622"/>
    <w:rsid w:val="00EB32B4"/>
    <w:rsid w:val="00EB406E"/>
    <w:rsid w:val="00EB4740"/>
    <w:rsid w:val="00EB76DC"/>
    <w:rsid w:val="00EC4DDA"/>
    <w:rsid w:val="00EC727E"/>
    <w:rsid w:val="00ED2B35"/>
    <w:rsid w:val="00EE1735"/>
    <w:rsid w:val="00EE25F9"/>
    <w:rsid w:val="00EE2C21"/>
    <w:rsid w:val="00EE32B3"/>
    <w:rsid w:val="00EE50BA"/>
    <w:rsid w:val="00EE7D55"/>
    <w:rsid w:val="00EF1C13"/>
    <w:rsid w:val="00F007B8"/>
    <w:rsid w:val="00F00DC1"/>
    <w:rsid w:val="00F131C8"/>
    <w:rsid w:val="00F131D0"/>
    <w:rsid w:val="00F16C20"/>
    <w:rsid w:val="00F25E32"/>
    <w:rsid w:val="00F43894"/>
    <w:rsid w:val="00F46EB9"/>
    <w:rsid w:val="00F526AC"/>
    <w:rsid w:val="00F532D2"/>
    <w:rsid w:val="00F551C8"/>
    <w:rsid w:val="00F57331"/>
    <w:rsid w:val="00F574BE"/>
    <w:rsid w:val="00F6701C"/>
    <w:rsid w:val="00F70C85"/>
    <w:rsid w:val="00F77636"/>
    <w:rsid w:val="00F83BFE"/>
    <w:rsid w:val="00F84017"/>
    <w:rsid w:val="00F92500"/>
    <w:rsid w:val="00F952EE"/>
    <w:rsid w:val="00F95425"/>
    <w:rsid w:val="00FB31CB"/>
    <w:rsid w:val="00FB3489"/>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60527"/>
  <w15:chartTrackingRefBased/>
  <w15:docId w15:val="{2C16FB3E-C993-4374-8039-A4D2EE02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60B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列表段落1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 w:type="paragraph" w:customStyle="1" w:styleId="21">
    <w:name w:val="列表段落2"/>
    <w:basedOn w:val="a"/>
    <w:rsid w:val="00FB3489"/>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AC">
    <w:name w:val="TAC"/>
    <w:basedOn w:val="TAL"/>
    <w:link w:val="TACChar"/>
    <w:rsid w:val="000172E7"/>
    <w:pPr>
      <w:overflowPunct w:val="0"/>
      <w:autoSpaceDE w:val="0"/>
      <w:autoSpaceDN w:val="0"/>
      <w:adjustRightInd w:val="0"/>
      <w:jc w:val="center"/>
      <w:textAlignment w:val="baseline"/>
    </w:pPr>
    <w:rPr>
      <w:rFonts w:eastAsiaTheme="minorEastAsia"/>
      <w:lang w:eastAsia="en-GB"/>
    </w:rPr>
  </w:style>
  <w:style w:type="character" w:customStyle="1" w:styleId="TACChar">
    <w:name w:val="TAC Char"/>
    <w:link w:val="TAC"/>
    <w:rsid w:val="000172E7"/>
    <w:rPr>
      <w:rFonts w:ascii="Arial" w:hAnsi="Arial" w:cs="Times New Roman"/>
      <w:kern w:val="0"/>
      <w:sz w:val="18"/>
      <w:szCs w:val="20"/>
      <w:lang w:val="en-GB" w:eastAsia="en-GB"/>
    </w:rPr>
  </w:style>
  <w:style w:type="character" w:customStyle="1" w:styleId="TAHChar">
    <w:name w:val="TAH Char"/>
    <w:qFormat/>
    <w:rsid w:val="000172E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98219-7DC4-4EFD-867F-1FD60BDAE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1014</Words>
  <Characters>5780</Characters>
  <Application>Microsoft Office Word</Application>
  <DocSecurity>0</DocSecurity>
  <Lines>48</Lines>
  <Paragraphs>13</Paragraphs>
  <ScaleCrop>false</ScaleCrop>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CMCC</cp:lastModifiedBy>
  <cp:revision>10</cp:revision>
  <dcterms:created xsi:type="dcterms:W3CDTF">2021-05-06T12:02:00Z</dcterms:created>
  <dcterms:modified xsi:type="dcterms:W3CDTF">2022-01-07T05:35:00Z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